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0E7DA5" w14:textId="4D4A016C" w:rsidR="00077266" w:rsidRDefault="00D8343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00751B">
        <w:fldChar w:fldCharType="begin"/>
      </w:r>
      <w:r w:rsidR="0000751B">
        <w:instrText xml:space="preserve"> DOCPROPERTY  TSG/WGRef  \* MERGEFORMAT </w:instrText>
      </w:r>
      <w:r w:rsidR="0000751B">
        <w:fldChar w:fldCharType="separate"/>
      </w:r>
      <w:r>
        <w:rPr>
          <w:b/>
          <w:sz w:val="24"/>
        </w:rPr>
        <w:t>RAN WG4</w:t>
      </w:r>
      <w:r w:rsidR="0000751B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00751B">
        <w:fldChar w:fldCharType="begin"/>
      </w:r>
      <w:r w:rsidR="0000751B">
        <w:instrText xml:space="preserve"> DOCPROPERTY  MtgSeq  \* MERGEFORMAT </w:instrText>
      </w:r>
      <w:r w:rsidR="0000751B">
        <w:fldChar w:fldCharType="separate"/>
      </w:r>
      <w:r>
        <w:rPr>
          <w:b/>
          <w:sz w:val="24"/>
        </w:rPr>
        <w:t>9</w:t>
      </w:r>
      <w:r w:rsidR="00845C1F">
        <w:rPr>
          <w:b/>
          <w:sz w:val="24"/>
        </w:rPr>
        <w:t>5</w:t>
      </w:r>
      <w:r w:rsidR="005B1FD5">
        <w:rPr>
          <w:b/>
          <w:sz w:val="24"/>
        </w:rPr>
        <w:t>-e</w:t>
      </w:r>
      <w:r w:rsidR="0000751B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00751B">
        <w:fldChar w:fldCharType="begin"/>
      </w:r>
      <w:r w:rsidR="0000751B">
        <w:instrText xml:space="preserve"> DOCPROPERTY  Tdoc#  \* MERGEFORMAT </w:instrText>
      </w:r>
      <w:r w:rsidR="0000751B">
        <w:fldChar w:fldCharType="separate"/>
      </w:r>
      <w:r>
        <w:rPr>
          <w:b/>
          <w:i/>
          <w:sz w:val="28"/>
        </w:rPr>
        <w:t>R4-</w:t>
      </w:r>
      <w:r w:rsidR="00C303CE">
        <w:rPr>
          <w:b/>
          <w:i/>
          <w:sz w:val="28"/>
        </w:rPr>
        <w:t>20</w:t>
      </w:r>
      <w:r w:rsidR="00722E95">
        <w:rPr>
          <w:rFonts w:hint="eastAsia"/>
          <w:b/>
          <w:i/>
          <w:sz w:val="28"/>
          <w:lang w:eastAsia="zh-CN"/>
        </w:rPr>
        <w:t>0</w:t>
      </w:r>
      <w:r w:rsidR="0000751B">
        <w:rPr>
          <w:b/>
          <w:i/>
          <w:sz w:val="28"/>
          <w:lang w:eastAsia="zh-CN"/>
        </w:rPr>
        <w:fldChar w:fldCharType="end"/>
      </w:r>
      <w:r w:rsidR="00320A91">
        <w:rPr>
          <w:b/>
          <w:i/>
          <w:sz w:val="28"/>
          <w:lang w:eastAsia="zh-CN"/>
        </w:rPr>
        <w:t>6911</w:t>
      </w:r>
    </w:p>
    <w:p w14:paraId="17F6D765" w14:textId="310AB083" w:rsidR="00077266" w:rsidRDefault="0000751B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5B6C">
        <w:rPr>
          <w:b/>
          <w:sz w:val="24"/>
        </w:rPr>
        <w:t>E</w:t>
      </w:r>
      <w:r w:rsidR="00053684">
        <w:rPr>
          <w:b/>
          <w:sz w:val="24"/>
        </w:rPr>
        <w:t xml:space="preserve">lectronic </w:t>
      </w:r>
      <w:r w:rsidR="00135B6C">
        <w:rPr>
          <w:b/>
          <w:sz w:val="24"/>
        </w:rPr>
        <w:t>meeting</w:t>
      </w:r>
      <w:r>
        <w:rPr>
          <w:b/>
          <w:sz w:val="24"/>
        </w:rPr>
        <w:fldChar w:fldCharType="end"/>
      </w:r>
      <w:r w:rsidR="00D83435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B3295">
        <w:rPr>
          <w:b/>
          <w:sz w:val="24"/>
        </w:rPr>
        <w:t>2</w:t>
      </w:r>
      <w:r w:rsidR="00845C1F">
        <w:rPr>
          <w:b/>
          <w:sz w:val="24"/>
        </w:rPr>
        <w:t>5</w:t>
      </w:r>
      <w:r w:rsidR="00AE6189" w:rsidRPr="00AE6189">
        <w:rPr>
          <w:b/>
          <w:sz w:val="24"/>
          <w:vertAlign w:val="superscript"/>
        </w:rPr>
        <w:t>th</w:t>
      </w:r>
      <w:r w:rsidR="00845C1F">
        <w:rPr>
          <w:b/>
          <w:sz w:val="24"/>
        </w:rPr>
        <w:t xml:space="preserve"> May</w:t>
      </w:r>
      <w:r w:rsidR="00D83435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CE5CB2">
        <w:rPr>
          <w:b/>
          <w:sz w:val="24"/>
        </w:rPr>
        <w:t>–</w:t>
      </w:r>
      <w:r w:rsidR="00D83435">
        <w:rPr>
          <w:b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45C1F">
        <w:rPr>
          <w:b/>
          <w:sz w:val="24"/>
        </w:rPr>
        <w:t>5</w:t>
      </w:r>
      <w:r w:rsidR="00AE6189" w:rsidRPr="00AE6189">
        <w:rPr>
          <w:b/>
          <w:sz w:val="24"/>
          <w:vertAlign w:val="superscript"/>
        </w:rPr>
        <w:t>th</w:t>
      </w:r>
      <w:r w:rsidR="00CE5CB2">
        <w:rPr>
          <w:b/>
          <w:sz w:val="24"/>
        </w:rPr>
        <w:t xml:space="preserve"> </w:t>
      </w:r>
      <w:r w:rsidR="00845C1F">
        <w:rPr>
          <w:b/>
          <w:sz w:val="24"/>
        </w:rPr>
        <w:t>Jun</w:t>
      </w:r>
      <w:r w:rsidR="00CE5CB2">
        <w:rPr>
          <w:b/>
          <w:sz w:val="24"/>
        </w:rPr>
        <w:t>.</w:t>
      </w:r>
      <w:r w:rsidR="00D83435">
        <w:rPr>
          <w:b/>
          <w:sz w:val="24"/>
        </w:rPr>
        <w:t>, 20</w:t>
      </w:r>
      <w:r w:rsidR="005B3295">
        <w:rPr>
          <w:b/>
          <w:sz w:val="24"/>
        </w:rPr>
        <w:t>20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7266" w14:paraId="0D58467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1F6DC" w14:textId="77777777" w:rsidR="00077266" w:rsidRDefault="00D8343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77266" w14:paraId="622F18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4167B" w14:textId="77777777" w:rsidR="00077266" w:rsidRDefault="00D8343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77266" w14:paraId="01624B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CF43A1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269A22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E83FEC" w14:textId="77777777" w:rsidR="00077266" w:rsidRDefault="0007726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E916E8" w14:textId="77777777" w:rsidR="00077266" w:rsidRDefault="0000751B" w:rsidP="007602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3435">
              <w:rPr>
                <w:b/>
                <w:sz w:val="28"/>
              </w:rPr>
              <w:t>38.101-</w:t>
            </w:r>
            <w:r w:rsidR="00760221"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3207CEA" w14:textId="77777777" w:rsidR="00077266" w:rsidRDefault="00D8343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4E8CC" w14:textId="222671D6" w:rsidR="00077266" w:rsidRDefault="0000751B" w:rsidP="00320A9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0A91">
              <w:rPr>
                <w:b/>
                <w:noProof/>
                <w:sz w:val="28"/>
                <w:lang w:eastAsia="zh-CN"/>
              </w:rPr>
              <w:t>0260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1A43BCC1" w14:textId="77777777" w:rsidR="00077266" w:rsidRDefault="00D8343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AD03CB" w14:textId="77777777" w:rsidR="00077266" w:rsidRDefault="00C303C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szCs w:val="22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F7747C2" w14:textId="77777777" w:rsidR="00077266" w:rsidRDefault="00D8343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089C1D" w14:textId="77777777" w:rsidR="00077266" w:rsidRDefault="0000751B" w:rsidP="00AE618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F3AEE">
              <w:rPr>
                <w:b/>
                <w:sz w:val="28"/>
              </w:rPr>
              <w:t>15</w:t>
            </w:r>
            <w:r w:rsidR="00D83435">
              <w:rPr>
                <w:b/>
                <w:sz w:val="28"/>
              </w:rPr>
              <w:t>.</w:t>
            </w:r>
            <w:r w:rsidR="00AE6189">
              <w:rPr>
                <w:b/>
                <w:sz w:val="28"/>
              </w:rPr>
              <w:t>9</w:t>
            </w:r>
            <w:r w:rsidR="00D83435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59FF0B" w14:textId="77777777" w:rsidR="00077266" w:rsidRDefault="00077266">
            <w:pPr>
              <w:pStyle w:val="CRCoverPage"/>
              <w:spacing w:after="0"/>
            </w:pPr>
          </w:p>
        </w:tc>
      </w:tr>
      <w:tr w:rsidR="00077266" w14:paraId="2A0895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03E74" w14:textId="77777777" w:rsidR="00077266" w:rsidRDefault="00077266">
            <w:pPr>
              <w:pStyle w:val="CRCoverPage"/>
              <w:spacing w:after="0"/>
            </w:pPr>
          </w:p>
        </w:tc>
      </w:tr>
      <w:tr w:rsidR="00077266" w14:paraId="48E8357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669829" w14:textId="77777777" w:rsidR="00077266" w:rsidRDefault="00D8343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77266" w14:paraId="34274A58" w14:textId="77777777">
        <w:tc>
          <w:tcPr>
            <w:tcW w:w="9641" w:type="dxa"/>
            <w:gridSpan w:val="9"/>
          </w:tcPr>
          <w:p w14:paraId="0F57BE2C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25BD9D3" w14:textId="77777777" w:rsidR="00077266" w:rsidRDefault="000772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7266" w14:paraId="02A4726F" w14:textId="77777777">
        <w:tc>
          <w:tcPr>
            <w:tcW w:w="2835" w:type="dxa"/>
          </w:tcPr>
          <w:p w14:paraId="78C054E8" w14:textId="77777777" w:rsidR="00077266" w:rsidRDefault="00D834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863FA5" w14:textId="77777777" w:rsidR="00077266" w:rsidRDefault="00D8343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445E0F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91301" w14:textId="77777777" w:rsidR="00077266" w:rsidRDefault="00D834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AF7FC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CC86AAC" w14:textId="77777777" w:rsidR="00077266" w:rsidRDefault="00D834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B10014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5CF6ED" w14:textId="77777777" w:rsidR="00077266" w:rsidRDefault="00D8343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79BF16" w14:textId="77777777" w:rsidR="00077266" w:rsidRDefault="0007726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9C6ABB7" w14:textId="77777777" w:rsidR="00077266" w:rsidRDefault="000772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7266" w14:paraId="57B7BA36" w14:textId="77777777">
        <w:tc>
          <w:tcPr>
            <w:tcW w:w="9640" w:type="dxa"/>
            <w:gridSpan w:val="11"/>
          </w:tcPr>
          <w:p w14:paraId="55B68FCE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264E855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6F846E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84F7E" w14:textId="022264B0" w:rsidR="00077266" w:rsidRDefault="0000751B" w:rsidP="00E47C5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878AA">
              <w:t>C</w:t>
            </w:r>
            <w:r w:rsidR="00D83435">
              <w:t>R to TS 38.101-</w:t>
            </w:r>
            <w:r w:rsidR="00760221">
              <w:rPr>
                <w:rFonts w:hint="eastAsia"/>
                <w:lang w:eastAsia="zh-CN"/>
              </w:rPr>
              <w:t>3</w:t>
            </w:r>
            <w:r w:rsidR="00552C54">
              <w:t xml:space="preserve"> on </w:t>
            </w:r>
            <w:r w:rsidR="00E47C50">
              <w:t>REFSENS relaxation</w:t>
            </w:r>
            <w:r w:rsidR="00FD7235">
              <w:t xml:space="preserve"> due to</w:t>
            </w:r>
            <w:r w:rsidR="00760221">
              <w:t xml:space="preserve"> EN-DC</w:t>
            </w:r>
            <w:r w:rsidR="009F3AEE">
              <w:rPr>
                <w:lang w:eastAsia="zh-CN"/>
              </w:rPr>
              <w:t xml:space="preserve"> (Rel-15</w:t>
            </w:r>
            <w:r w:rsidR="00D83435">
              <w:rPr>
                <w:lang w:eastAsia="zh-CN"/>
              </w:rPr>
              <w:t>)</w:t>
            </w:r>
            <w:r>
              <w:rPr>
                <w:lang w:eastAsia="zh-CN"/>
              </w:rPr>
              <w:fldChar w:fldCharType="end"/>
            </w:r>
          </w:p>
        </w:tc>
      </w:tr>
      <w:tr w:rsidR="00077266" w14:paraId="4AD9FA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5D4786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DA403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52C23E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5CB0C2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F5B8E0" w14:textId="77777777" w:rsidR="00077266" w:rsidRDefault="00D83435" w:rsidP="00135B6C">
            <w:pPr>
              <w:spacing w:after="0"/>
              <w:ind w:firstLineChars="50" w:firstLine="105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/>
                <w:sz w:val="21"/>
                <w:szCs w:val="22"/>
              </w:rPr>
              <w:fldChar w:fldCharType="begin"/>
            </w:r>
            <w:r>
              <w:rPr>
                <w:rFonts w:ascii="Arial" w:hAnsi="Arial"/>
                <w:sz w:val="21"/>
                <w:szCs w:val="22"/>
              </w:rPr>
              <w:instrText xml:space="preserve"> DOCPROPERTY  SourceIfWg  \* MERGEFORMAT </w:instrText>
            </w:r>
            <w:r>
              <w:rPr>
                <w:rFonts w:ascii="Arial" w:hAnsi="Arial"/>
                <w:sz w:val="21"/>
                <w:szCs w:val="22"/>
              </w:rPr>
              <w:fldChar w:fldCharType="separate"/>
            </w:r>
            <w:r>
              <w:rPr>
                <w:rFonts w:ascii="Arial" w:hAnsi="Arial"/>
                <w:sz w:val="21"/>
                <w:szCs w:val="22"/>
              </w:rPr>
              <w:t>ZTE Corporation</w:t>
            </w:r>
            <w:r>
              <w:rPr>
                <w:rFonts w:ascii="Arial" w:hAnsi="Arial"/>
                <w:sz w:val="21"/>
                <w:szCs w:val="22"/>
              </w:rPr>
              <w:fldChar w:fldCharType="end"/>
            </w:r>
          </w:p>
        </w:tc>
      </w:tr>
      <w:tr w:rsidR="00077266" w14:paraId="5923D6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BAF31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CA147" w14:textId="77777777" w:rsidR="00077266" w:rsidRDefault="00D83435">
            <w:pPr>
              <w:pStyle w:val="CRCoverPage"/>
              <w:spacing w:after="0"/>
              <w:ind w:left="100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fldChar w:fldCharType="begin"/>
            </w:r>
            <w:r>
              <w:rPr>
                <w:sz w:val="21"/>
                <w:szCs w:val="22"/>
              </w:rPr>
              <w:instrText xml:space="preserve"> DOCPROPERTY  SourceIfTsg  \* MERGEFORMAT </w:instrText>
            </w:r>
            <w:r>
              <w:rPr>
                <w:sz w:val="21"/>
                <w:szCs w:val="22"/>
              </w:rPr>
              <w:fldChar w:fldCharType="separate"/>
            </w:r>
            <w:r>
              <w:rPr>
                <w:sz w:val="21"/>
                <w:szCs w:val="22"/>
              </w:rPr>
              <w:t>R4</w:t>
            </w:r>
            <w:r>
              <w:rPr>
                <w:sz w:val="21"/>
                <w:szCs w:val="22"/>
              </w:rPr>
              <w:fldChar w:fldCharType="end"/>
            </w:r>
          </w:p>
        </w:tc>
      </w:tr>
      <w:tr w:rsidR="00077266" w14:paraId="3ADBAC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E0D4BF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4E8F49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73C723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786111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307E99" w14:textId="77777777" w:rsidR="00077266" w:rsidRDefault="00C01C3C">
            <w:pPr>
              <w:pStyle w:val="CRCoverPage"/>
              <w:spacing w:after="0"/>
              <w:ind w:left="100"/>
            </w:pPr>
            <w:fldSimple w:instr=" DOCPROPERTY  RelatedWis  \* MERGEFORMAT ">
              <w:r w:rsidR="00D83435">
                <w:rPr>
                  <w:rFonts w:hint="eastAsia"/>
                  <w:lang w:eastAsia="zh-CN"/>
                </w:rPr>
                <w:t>NR_newRAT-Cor</w:t>
              </w:r>
              <w:r w:rsidR="00D83435">
                <w:rPr>
                  <w:lang w:eastAsia="zh-CN"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875A0FB" w14:textId="77777777" w:rsidR="00077266" w:rsidRDefault="0007726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AD7827" w14:textId="77777777" w:rsidR="00077266" w:rsidRDefault="00D8343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E74822" w14:textId="1F5D6EF6" w:rsidR="00077266" w:rsidRDefault="0000751B" w:rsidP="00845C1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83435">
              <w:t>20</w:t>
            </w:r>
            <w:r w:rsidR="00C303CE">
              <w:t>20</w:t>
            </w:r>
            <w:r w:rsidR="00D83435">
              <w:t>-</w:t>
            </w:r>
            <w:r w:rsidR="00C303CE">
              <w:rPr>
                <w:rFonts w:hint="eastAsia"/>
                <w:lang w:val="en-US" w:eastAsia="zh-CN"/>
              </w:rPr>
              <w:t>0</w:t>
            </w:r>
            <w:r w:rsidR="00845C1F">
              <w:rPr>
                <w:lang w:val="en-US" w:eastAsia="zh-CN"/>
              </w:rPr>
              <w:t>5</w:t>
            </w:r>
            <w:r w:rsidR="00D83435">
              <w:t>-</w:t>
            </w:r>
            <w:r w:rsidR="00845C1F">
              <w:t>11</w:t>
            </w:r>
            <w:r>
              <w:fldChar w:fldCharType="end"/>
            </w:r>
          </w:p>
        </w:tc>
      </w:tr>
      <w:tr w:rsidR="00077266" w14:paraId="4DB18D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AECB41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B84885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2C9DF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7224A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7B5D28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2C4E249A" w14:textId="77777777">
        <w:trPr>
          <w:cantSplit/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2F806E1A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B4FB" w14:textId="77777777" w:rsidR="00077266" w:rsidRDefault="00D8343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8803B6" w14:textId="77777777" w:rsidR="00077266" w:rsidRDefault="0007726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0320C7" w14:textId="77777777" w:rsidR="00077266" w:rsidRDefault="00D8343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D4CF5" w14:textId="77777777" w:rsidR="00077266" w:rsidRDefault="0000751B" w:rsidP="009F3AE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83435">
              <w:t>Rel-1</w:t>
            </w:r>
            <w:r w:rsidR="009F3AEE">
              <w:t>5</w:t>
            </w:r>
            <w:r>
              <w:fldChar w:fldCharType="end"/>
            </w:r>
          </w:p>
        </w:tc>
      </w:tr>
      <w:tr w:rsidR="00077266" w14:paraId="0189595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EFA5E" w14:textId="77777777" w:rsidR="00077266" w:rsidRDefault="000772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37BA7F" w14:textId="77777777" w:rsidR="00077266" w:rsidRDefault="00D8343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1FA6583" w14:textId="77777777" w:rsidR="00077266" w:rsidRDefault="00D8343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154874" w14:textId="77777777" w:rsidR="00077266" w:rsidRDefault="00D834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77266" w14:paraId="0B84D637" w14:textId="77777777">
        <w:tc>
          <w:tcPr>
            <w:tcW w:w="1843" w:type="dxa"/>
          </w:tcPr>
          <w:p w14:paraId="0D353839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BA9F79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0E7B12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1AB155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D5D01" w14:textId="5BD5EF90" w:rsidR="00845C1F" w:rsidRDefault="00845C1F" w:rsidP="00052A34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Draft CR R4-2004395 was endorsed in RAN4#94bis-e meeting.</w:t>
            </w:r>
          </w:p>
          <w:p w14:paraId="79959BF9" w14:textId="77777777" w:rsidR="00EC24DF" w:rsidRDefault="00EC24DF" w:rsidP="00052A34">
            <w:pPr>
              <w:spacing w:after="0"/>
              <w:rPr>
                <w:rFonts w:ascii="Arial" w:hAnsi="Arial" w:cs="Arial"/>
                <w:lang w:eastAsia="zh-CN"/>
              </w:rPr>
            </w:pPr>
          </w:p>
          <w:p w14:paraId="5511C9F1" w14:textId="6D280355" w:rsidR="00C76E79" w:rsidRPr="00C76E79" w:rsidRDefault="00342819" w:rsidP="00052A34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  <w:lang w:eastAsia="zh-CN"/>
              </w:rPr>
              <w:t xml:space="preserve">he values of </w:t>
            </w:r>
            <w:r w:rsidRPr="0011173F">
              <w:rPr>
                <w:rFonts w:ascii="Arial" w:hAnsi="Arial" w:cs="Arial"/>
              </w:rPr>
              <w:t>ΔR</w:t>
            </w:r>
            <w:r w:rsidRPr="0011173F">
              <w:rPr>
                <w:rFonts w:ascii="Arial" w:hAnsi="Arial" w:cs="Arial"/>
                <w:vertAlign w:val="subscript"/>
              </w:rPr>
              <w:t>IB,c</w:t>
            </w:r>
            <w:r w:rsidRPr="00C76E79">
              <w:rPr>
                <w:rFonts w:ascii="Arial" w:hAnsi="Arial" w:cs="Arial"/>
                <w:lang w:eastAsia="zh-CN"/>
              </w:rPr>
              <w:t xml:space="preserve"> due to </w:t>
            </w:r>
            <w:r>
              <w:rPr>
                <w:rFonts w:ascii="Arial" w:hAnsi="Arial" w:cs="Arial"/>
                <w:lang w:eastAsia="zh-CN"/>
              </w:rPr>
              <w:t xml:space="preserve">the following </w:t>
            </w:r>
            <w:r w:rsidRPr="00C76E79">
              <w:rPr>
                <w:rFonts w:ascii="Arial" w:hAnsi="Arial" w:cs="Arial"/>
                <w:lang w:eastAsia="zh-CN"/>
              </w:rPr>
              <w:t>EN-DC</w:t>
            </w:r>
            <w:r>
              <w:rPr>
                <w:rFonts w:ascii="Arial" w:hAnsi="Arial" w:cs="Arial"/>
                <w:lang w:eastAsia="zh-CN"/>
              </w:rPr>
              <w:t xml:space="preserve"> configurations in Table 7.3B.3.3.1-1, 7.3B.3.3.2-1 and 7.3B.3.3.3-1 are incorrect </w:t>
            </w:r>
            <w:r w:rsidRPr="00C76E79">
              <w:rPr>
                <w:rFonts w:ascii="Arial" w:hAnsi="Arial" w:cs="Arial"/>
                <w:lang w:eastAsia="zh-CN"/>
              </w:rPr>
              <w:t>and need to be corrected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7364A173" w14:textId="77777777" w:rsidR="008F331A" w:rsidRDefault="00C76E79" w:rsidP="00C76E79">
            <w:pPr>
              <w:spacing w:after="0"/>
              <w:rPr>
                <w:rFonts w:ascii="Arial" w:hAnsi="Arial" w:cs="Arial"/>
              </w:rPr>
            </w:pPr>
            <w:r w:rsidRPr="00C76E79">
              <w:rPr>
                <w:rFonts w:ascii="Arial" w:hAnsi="Arial" w:cs="Arial"/>
              </w:rPr>
              <w:t>DC_</w:t>
            </w:r>
            <w:r w:rsidR="008F331A">
              <w:rPr>
                <w:rFonts w:ascii="Arial" w:hAnsi="Arial" w:cs="Arial"/>
              </w:rPr>
              <w:t>12_n5</w:t>
            </w:r>
          </w:p>
          <w:p w14:paraId="76F029E5" w14:textId="77777777" w:rsidR="008F331A" w:rsidRDefault="008F331A" w:rsidP="00C76E7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DC_12_n66</w:t>
            </w:r>
          </w:p>
          <w:p w14:paraId="450B81C5" w14:textId="77777777" w:rsidR="008F331A" w:rsidRDefault="008F331A" w:rsidP="00C76E7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DC_26_n77</w:t>
            </w:r>
          </w:p>
          <w:p w14:paraId="39AED31F" w14:textId="77777777" w:rsidR="008F331A" w:rsidRDefault="008F331A" w:rsidP="00C76E7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DC_28_n51</w:t>
            </w:r>
          </w:p>
          <w:p w14:paraId="5313FC52" w14:textId="3223AEE6" w:rsidR="008F331A" w:rsidRDefault="008F3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DC_66_n78</w:t>
            </w:r>
          </w:p>
          <w:p w14:paraId="40C3C9DB" w14:textId="77777777" w:rsidR="008F331A" w:rsidRDefault="008F3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DC_1-20_n28</w:t>
            </w:r>
          </w:p>
          <w:p w14:paraId="629BA94D" w14:textId="77777777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DC_1_n77-n79</w:t>
            </w:r>
          </w:p>
          <w:p w14:paraId="08BAC777" w14:textId="77777777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DC_1_n78-n79</w:t>
            </w:r>
          </w:p>
          <w:p w14:paraId="38FA5628" w14:textId="724ED754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DC_3-19_n79</w:t>
            </w:r>
          </w:p>
          <w:p w14:paraId="1CCB198A" w14:textId="55A7B59D" w:rsidR="008F3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DC_3_n28-n78</w:t>
            </w:r>
          </w:p>
          <w:p w14:paraId="1DEF2ADE" w14:textId="7B4C5086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DC_3_n77-n79</w:t>
            </w:r>
          </w:p>
          <w:p w14:paraId="39BA28A1" w14:textId="0E97EABA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DC_3_n78-n79</w:t>
            </w:r>
          </w:p>
          <w:p w14:paraId="7514980A" w14:textId="1FFBFB13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DC_3-SUL_n78-n80</w:t>
            </w:r>
          </w:p>
          <w:p w14:paraId="20DBCCB0" w14:textId="2B484C0A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DC_19_n77-n79</w:t>
            </w:r>
          </w:p>
          <w:p w14:paraId="0F99D5C8" w14:textId="0BDEA621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DC_19_n78-n79</w:t>
            </w:r>
          </w:p>
          <w:p w14:paraId="77980931" w14:textId="77777777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DC_20_n8-n75</w:t>
            </w:r>
          </w:p>
          <w:p w14:paraId="1EA58866" w14:textId="618D890A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</w:t>
            </w:r>
            <w:r>
              <w:rPr>
                <w:rFonts w:ascii="Arial" w:hAnsi="Arial" w:cs="Arial"/>
                <w:lang w:eastAsia="zh-CN"/>
              </w:rPr>
              <w:t>20_</w:t>
            </w:r>
            <w:r>
              <w:rPr>
                <w:rFonts w:ascii="Arial" w:hAnsi="Arial" w:cs="Arial" w:hint="eastAsia"/>
                <w:lang w:eastAsia="zh-CN"/>
              </w:rPr>
              <w:t>n28</w:t>
            </w:r>
            <w:r>
              <w:rPr>
                <w:rFonts w:ascii="Arial" w:hAnsi="Arial" w:cs="Arial"/>
                <w:lang w:eastAsia="zh-CN"/>
              </w:rPr>
              <w:t>-n75</w:t>
            </w:r>
          </w:p>
          <w:p w14:paraId="0DCF2BAA" w14:textId="77777777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DC_20_n75-n78</w:t>
            </w:r>
          </w:p>
          <w:p w14:paraId="5FCAC2DE" w14:textId="79397FA6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DC_20_n76-n78</w:t>
            </w:r>
          </w:p>
          <w:p w14:paraId="2DE2EF6E" w14:textId="7608122B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DC_21_n77-n79</w:t>
            </w:r>
          </w:p>
          <w:p w14:paraId="2EADF934" w14:textId="5D26925E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DC_21_n78-n79</w:t>
            </w:r>
          </w:p>
          <w:p w14:paraId="2BCA07A0" w14:textId="2FCBE59F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DC_28-SUL_n78-n83</w:t>
            </w:r>
          </w:p>
          <w:p w14:paraId="5679CB82" w14:textId="19811A4A" w:rsidR="00345046" w:rsidRDefault="00345046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DC_66-SUL_n78-n86</w:t>
            </w:r>
          </w:p>
          <w:p w14:paraId="615DC43A" w14:textId="653DC487" w:rsidR="002809CD" w:rsidRDefault="002809CD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DC_1-20_n28-n78</w:t>
            </w:r>
          </w:p>
          <w:p w14:paraId="0DA9589F" w14:textId="34B97C9E" w:rsidR="002809CD" w:rsidRDefault="002809CD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DC_3-19-42_n78</w:t>
            </w:r>
          </w:p>
          <w:p w14:paraId="4AEE7D5C" w14:textId="3A4C0299" w:rsidR="002809CD" w:rsidRDefault="002809CD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DC_7-20_n28-n78</w:t>
            </w:r>
          </w:p>
          <w:p w14:paraId="5673E01C" w14:textId="46AE48F7" w:rsidR="00C76E79" w:rsidRPr="00C76E79" w:rsidRDefault="006F7887" w:rsidP="00C76E79">
            <w:pPr>
              <w:spacing w:beforeLines="50" w:before="12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lastRenderedPageBreak/>
              <w:t>I</w:t>
            </w:r>
            <w:r w:rsidR="008F331A">
              <w:rPr>
                <w:rFonts w:ascii="Arial" w:hAnsi="Arial" w:cs="Arial"/>
                <w:lang w:eastAsia="zh-CN"/>
              </w:rPr>
              <w:t>n addition, the following EN-DC configurations for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11173F">
              <w:rPr>
                <w:rFonts w:ascii="Arial" w:hAnsi="Arial" w:cs="Arial"/>
              </w:rPr>
              <w:t>ΔR</w:t>
            </w:r>
            <w:r w:rsidRPr="0011173F">
              <w:rPr>
                <w:rFonts w:ascii="Arial" w:hAnsi="Arial" w:cs="Arial"/>
                <w:vertAlign w:val="subscript"/>
              </w:rPr>
              <w:t>IB,c</w:t>
            </w:r>
            <w:r w:rsidR="008F331A" w:rsidRPr="00C76E79">
              <w:rPr>
                <w:rFonts w:ascii="Arial" w:hAnsi="Arial" w:cs="Arial"/>
                <w:lang w:eastAsia="zh-CN"/>
              </w:rPr>
              <w:t xml:space="preserve"> </w:t>
            </w:r>
            <w:r w:rsidR="008F331A">
              <w:rPr>
                <w:rFonts w:ascii="Arial" w:hAnsi="Arial" w:cs="Arial"/>
                <w:lang w:eastAsia="zh-CN"/>
              </w:rPr>
              <w:t>are in wrong section or not in right order in the tables. They should be corrected.</w:t>
            </w:r>
          </w:p>
          <w:p w14:paraId="36696CE0" w14:textId="0DBEFFB6" w:rsidR="00C76E79" w:rsidRDefault="008F3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</w:t>
            </w:r>
            <w:r w:rsidR="00C76E79">
              <w:rPr>
                <w:rFonts w:ascii="Arial" w:hAnsi="Arial" w:cs="Arial" w:hint="eastAsia"/>
                <w:lang w:eastAsia="zh-CN"/>
              </w:rPr>
              <w:t>7-7_n7</w:t>
            </w:r>
            <w:r w:rsidR="00C76E79">
              <w:rPr>
                <w:rFonts w:ascii="Arial" w:hAnsi="Arial" w:cs="Arial"/>
                <w:lang w:eastAsia="zh-CN"/>
              </w:rPr>
              <w:t>8</w:t>
            </w:r>
          </w:p>
          <w:p w14:paraId="7406C89B" w14:textId="77777777" w:rsidR="0063731A" w:rsidRDefault="0063731A" w:rsidP="0063731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DC_1_n28-n78</w:t>
            </w:r>
          </w:p>
          <w:p w14:paraId="6F133DD0" w14:textId="77777777" w:rsidR="0063731A" w:rsidRDefault="00345046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DC_41_n77</w:t>
            </w:r>
          </w:p>
          <w:p w14:paraId="5C50FD62" w14:textId="77777777" w:rsidR="00345046" w:rsidRDefault="00345046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DC_41_n78</w:t>
            </w:r>
          </w:p>
          <w:p w14:paraId="17B0FE3D" w14:textId="77777777" w:rsidR="00345046" w:rsidRDefault="00345046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DC_41_n79</w:t>
            </w:r>
          </w:p>
          <w:p w14:paraId="77AF858E" w14:textId="3FC50B2B" w:rsidR="00345046" w:rsidRDefault="002809CD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DC_1-3-28_n77</w:t>
            </w:r>
          </w:p>
          <w:p w14:paraId="50374960" w14:textId="77777777" w:rsidR="0063731A" w:rsidRDefault="002809CD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DC_1-3-28_n78</w:t>
            </w:r>
          </w:p>
          <w:p w14:paraId="054A3675" w14:textId="77777777" w:rsidR="002809CD" w:rsidRDefault="002809CD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DC_1-3_n28-n78</w:t>
            </w:r>
          </w:p>
          <w:p w14:paraId="38C23BC0" w14:textId="602D4BE0" w:rsidR="005126EB" w:rsidRDefault="002809CD" w:rsidP="001F07F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DC_1-3-28_n79</w:t>
            </w:r>
          </w:p>
        </w:tc>
      </w:tr>
      <w:tr w:rsidR="00077266" w14:paraId="7ABE86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58252" w14:textId="717739C3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55730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330504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25AAF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E09A6" w14:textId="0CFAA4EE" w:rsidR="005126EB" w:rsidRPr="006F7887" w:rsidRDefault="004A718C" w:rsidP="00552C5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the </w:t>
            </w:r>
            <w:r w:rsidR="001F07FF">
              <w:rPr>
                <w:lang w:eastAsia="zh-CN"/>
              </w:rPr>
              <w:t xml:space="preserve">above mentioned EN-DC configuration values </w:t>
            </w:r>
            <w:r w:rsidR="006F7887">
              <w:rPr>
                <w:lang w:eastAsia="zh-CN"/>
              </w:rPr>
              <w:t xml:space="preserve">for </w:t>
            </w:r>
            <w:r w:rsidR="006F7887">
              <w:rPr>
                <w:rFonts w:cs="Arial"/>
                <w:lang w:eastAsia="zh-CN"/>
              </w:rPr>
              <w:t>ΔR</w:t>
            </w:r>
            <w:r w:rsidR="001F07FF" w:rsidRPr="00C76E79">
              <w:rPr>
                <w:rFonts w:cs="Arial"/>
                <w:vertAlign w:val="subscript"/>
                <w:lang w:eastAsia="zh-CN"/>
              </w:rPr>
              <w:t>IB,c</w:t>
            </w:r>
            <w:r w:rsidR="009E4A77">
              <w:rPr>
                <w:lang w:eastAsia="zh-CN"/>
              </w:rPr>
              <w:t>.</w:t>
            </w:r>
          </w:p>
        </w:tc>
      </w:tr>
      <w:tr w:rsidR="00077266" w14:paraId="3EC1EE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77648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1A19D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4B000E9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F06EF3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D3327" w14:textId="06960546" w:rsidR="007869EA" w:rsidRDefault="001F07FF" w:rsidP="00552C5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above mentioned EN-DC configuration values </w:t>
            </w:r>
            <w:r w:rsidR="00A527B3">
              <w:rPr>
                <w:lang w:eastAsia="zh-CN"/>
              </w:rPr>
              <w:t>for</w:t>
            </w:r>
            <w:r w:rsidR="005126EB">
              <w:rPr>
                <w:lang w:eastAsia="zh-CN"/>
              </w:rPr>
              <w:t xml:space="preserve"> </w:t>
            </w:r>
            <w:r w:rsidR="005126EB" w:rsidRPr="0011173F">
              <w:rPr>
                <w:rFonts w:cs="Arial"/>
              </w:rPr>
              <w:t>ΔR</w:t>
            </w:r>
            <w:r w:rsidR="005126EB" w:rsidRPr="0011173F"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  <w:lang w:eastAsia="zh-CN"/>
              </w:rPr>
              <w:t xml:space="preserve"> will be incorrect.</w:t>
            </w:r>
          </w:p>
        </w:tc>
      </w:tr>
      <w:tr w:rsidR="00077266" w14:paraId="43A495E0" w14:textId="77777777">
        <w:tc>
          <w:tcPr>
            <w:tcW w:w="2694" w:type="dxa"/>
            <w:gridSpan w:val="2"/>
          </w:tcPr>
          <w:p w14:paraId="5C3CDC98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E7AB55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4353620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67C7B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B246D0" w14:textId="2B8D2595" w:rsidR="00077266" w:rsidRDefault="005126EB" w:rsidP="00A527B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7.3B.3</w:t>
            </w:r>
            <w:r w:rsidRPr="001F07FF">
              <w:rPr>
                <w:lang w:eastAsia="zh-CN"/>
              </w:rPr>
              <w:t>.3.1</w:t>
            </w:r>
            <w:r>
              <w:rPr>
                <w:lang w:eastAsia="zh-CN"/>
              </w:rPr>
              <w:t>, 7.3B.3.3.2, 7.3B.3</w:t>
            </w:r>
            <w:r w:rsidRPr="001F07FF">
              <w:rPr>
                <w:lang w:eastAsia="zh-CN"/>
              </w:rPr>
              <w:t>.3.</w:t>
            </w:r>
            <w:r>
              <w:rPr>
                <w:lang w:eastAsia="zh-CN"/>
              </w:rPr>
              <w:t>3</w:t>
            </w:r>
          </w:p>
        </w:tc>
      </w:tr>
      <w:tr w:rsidR="00077266" w14:paraId="4DB345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42617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963D1C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505F4A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3A920" w14:textId="77777777" w:rsidR="00077266" w:rsidRDefault="000772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C16D3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4938F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9DDF44" w14:textId="77777777" w:rsidR="00077266" w:rsidRDefault="0007726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8B1989" w14:textId="77777777" w:rsidR="00077266" w:rsidRDefault="00077266">
            <w:pPr>
              <w:pStyle w:val="CRCoverPage"/>
              <w:spacing w:after="0"/>
              <w:ind w:left="99"/>
            </w:pPr>
          </w:p>
        </w:tc>
      </w:tr>
      <w:tr w:rsidR="00077266" w14:paraId="4F3F4A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8FC84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BC4339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BB181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858CDD" w14:textId="77777777" w:rsidR="00077266" w:rsidRDefault="00D8343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79BC72" w14:textId="77777777" w:rsidR="00077266" w:rsidRDefault="00D834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7266" w14:paraId="0A1DF0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D04B3" w14:textId="77777777" w:rsidR="00077266" w:rsidRDefault="00D834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A1FE4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65801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20AE0AE" w14:textId="77777777" w:rsidR="00077266" w:rsidRDefault="00D8343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A1D2C" w14:textId="77777777" w:rsidR="00077266" w:rsidRDefault="00D83435" w:rsidP="001F07FF">
            <w:pPr>
              <w:pStyle w:val="CRCoverPage"/>
              <w:spacing w:after="0"/>
              <w:ind w:left="99"/>
            </w:pPr>
            <w:r>
              <w:t>TS/TR ... CR ... 38.521-</w:t>
            </w:r>
            <w:r w:rsidR="001F07FF">
              <w:t>3</w:t>
            </w:r>
          </w:p>
        </w:tc>
      </w:tr>
      <w:tr w:rsidR="00077266" w14:paraId="3C7EE0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E54F3" w14:textId="77777777" w:rsidR="00077266" w:rsidRDefault="00D834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DB34A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3DC86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FD4D3" w14:textId="77777777" w:rsidR="00077266" w:rsidRDefault="00D8343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347BD2" w14:textId="77777777" w:rsidR="00077266" w:rsidRDefault="00D834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7266" w14:paraId="205D11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B98C9" w14:textId="77777777" w:rsidR="00077266" w:rsidRDefault="000772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1483D" w14:textId="77777777" w:rsidR="00077266" w:rsidRDefault="00077266">
            <w:pPr>
              <w:pStyle w:val="CRCoverPage"/>
              <w:spacing w:after="0"/>
            </w:pPr>
          </w:p>
        </w:tc>
      </w:tr>
      <w:tr w:rsidR="00077266" w14:paraId="7E1C31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6B637F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4CF2A" w14:textId="77777777" w:rsidR="00077266" w:rsidRDefault="00077266">
            <w:pPr>
              <w:pStyle w:val="CRCoverPage"/>
              <w:spacing w:after="0"/>
              <w:ind w:left="100"/>
            </w:pPr>
          </w:p>
        </w:tc>
      </w:tr>
      <w:tr w:rsidR="00077266" w14:paraId="145D93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A14B7D" w14:textId="77777777" w:rsidR="00077266" w:rsidRDefault="000772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D9BE12" w14:textId="77777777" w:rsidR="00077266" w:rsidRDefault="000772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77266" w14:paraId="2C9751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5037C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3A4D5" w14:textId="77777777" w:rsidR="00077266" w:rsidRDefault="00077266">
            <w:pPr>
              <w:pStyle w:val="CRCoverPage"/>
              <w:spacing w:after="0"/>
              <w:ind w:left="100"/>
            </w:pPr>
          </w:p>
        </w:tc>
      </w:tr>
    </w:tbl>
    <w:p w14:paraId="442717F3" w14:textId="77777777" w:rsidR="00077266" w:rsidRDefault="00077266">
      <w:pPr>
        <w:pStyle w:val="CRCoverPage"/>
        <w:spacing w:after="0"/>
        <w:rPr>
          <w:sz w:val="8"/>
          <w:szCs w:val="8"/>
        </w:rPr>
      </w:pPr>
    </w:p>
    <w:p w14:paraId="2ACE94C7" w14:textId="77777777" w:rsidR="00077266" w:rsidRDefault="00077266">
      <w:pPr>
        <w:sectPr w:rsidR="0007726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2E656B" w14:textId="77777777" w:rsidR="00077266" w:rsidRPr="00AB4CBD" w:rsidRDefault="00AB4CBD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lastRenderedPageBreak/>
        <w:t>&lt;&lt;</w:t>
      </w:r>
      <w:r w:rsidR="00D83435" w:rsidRPr="00AB4CBD">
        <w:rPr>
          <w:rFonts w:cs="Arial"/>
          <w:i/>
          <w:color w:val="FF0000"/>
          <w:sz w:val="32"/>
          <w:szCs w:val="32"/>
        </w:rPr>
        <w:t xml:space="preserve"> start of changes </w:t>
      </w:r>
      <w:r w:rsidRPr="00AB4CBD">
        <w:rPr>
          <w:rFonts w:cs="Arial"/>
          <w:i/>
          <w:color w:val="FF0000"/>
          <w:sz w:val="32"/>
          <w:szCs w:val="32"/>
        </w:rPr>
        <w:t xml:space="preserve"> &gt;&gt;</w:t>
      </w:r>
    </w:p>
    <w:p w14:paraId="43E1D323" w14:textId="77777777" w:rsidR="00C37948" w:rsidRPr="00AB4CBD" w:rsidRDefault="00C37948" w:rsidP="00C37948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14:paraId="496DB2AA" w14:textId="77777777" w:rsidR="00C37948" w:rsidRDefault="00C37948" w:rsidP="00C37948">
      <w:pPr>
        <w:pStyle w:val="40"/>
        <w:rPr>
          <w:rFonts w:eastAsia="MS Mincho"/>
          <w:b/>
          <w:bCs/>
          <w:lang w:val="en-US" w:eastAsia="zh-CN"/>
        </w:rPr>
      </w:pPr>
      <w:r>
        <w:rPr>
          <w:rFonts w:eastAsia="MS Mincho"/>
          <w:b/>
          <w:bCs/>
        </w:rPr>
        <w:t>7.3B.3.3</w:t>
      </w:r>
      <w:r>
        <w:rPr>
          <w:rFonts w:eastAsia="MS Mincho"/>
          <w:b/>
          <w:bCs/>
        </w:rPr>
        <w:tab/>
        <w:t>Inter-band EN-DC within FR1</w:t>
      </w:r>
    </w:p>
    <w:p w14:paraId="106C1281" w14:textId="77777777" w:rsidR="00C37948" w:rsidRDefault="00C37948" w:rsidP="00C37948">
      <w:pPr>
        <w:pStyle w:val="5"/>
        <w:rPr>
          <w:rFonts w:eastAsia="宋体"/>
          <w:b/>
          <w:bCs/>
        </w:rPr>
      </w:pPr>
      <w:r>
        <w:rPr>
          <w:b/>
          <w:bCs/>
        </w:rPr>
        <w:t>7.3B.3.3.1</w:t>
      </w:r>
      <w:r>
        <w:rPr>
          <w:b/>
          <w:bCs/>
        </w:rPr>
        <w:tab/>
        <w:t>ΔR</w:t>
      </w:r>
      <w:r>
        <w:rPr>
          <w:b/>
          <w:bCs/>
          <w:vertAlign w:val="subscript"/>
        </w:rPr>
        <w:t>IB,c</w:t>
      </w:r>
      <w:r>
        <w:rPr>
          <w:b/>
          <w:bCs/>
        </w:rPr>
        <w:t xml:space="preserve"> for EN-DC in two bands</w:t>
      </w:r>
    </w:p>
    <w:p w14:paraId="1D0EA42D" w14:textId="77777777" w:rsidR="00C37948" w:rsidRDefault="00C37948" w:rsidP="00C37948">
      <w:pPr>
        <w:pStyle w:val="TH"/>
        <w:rPr>
          <w:bCs/>
        </w:rPr>
      </w:pPr>
      <w:r>
        <w:t>Table 7.3B.3.3.1-1: ΔR</w:t>
      </w:r>
      <w:r>
        <w:rPr>
          <w:vertAlign w:val="subscript"/>
        </w:rPr>
        <w:t>IB,c</w:t>
      </w:r>
      <w:r>
        <w:t xml:space="preserve"> due to EN-DC(two bands)</w:t>
      </w:r>
    </w:p>
    <w:tbl>
      <w:tblPr>
        <w:tblW w:w="92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9"/>
        <w:gridCol w:w="3310"/>
        <w:gridCol w:w="3310"/>
      </w:tblGrid>
      <w:tr w:rsidR="00C37948" w14:paraId="7E03028B" w14:textId="77777777" w:rsidTr="00C37948">
        <w:trPr>
          <w:trHeight w:val="4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067F" w14:textId="77777777" w:rsidR="00C37948" w:rsidRDefault="00C37948" w:rsidP="00C3794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2029" w14:textId="77777777" w:rsidR="00C37948" w:rsidRDefault="00C37948" w:rsidP="00C3794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or NR Band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9F90" w14:textId="77777777" w:rsidR="00C37948" w:rsidRDefault="00C37948" w:rsidP="00C3794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ΔR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(dB)</w:t>
            </w:r>
          </w:p>
        </w:tc>
      </w:tr>
      <w:tr w:rsidR="00C37948" w14:paraId="0F4AD907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5874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eastAsia="MS Mincho"/>
              </w:rPr>
              <w:t>1</w:t>
            </w:r>
            <w:r>
              <w:t>_n28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3A78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CB3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0.2</w:t>
            </w:r>
          </w:p>
        </w:tc>
      </w:tr>
      <w:tr w:rsidR="00C37948" w14:paraId="7D5E3FB3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48A4E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/>
              </w:rPr>
              <w:t>1</w:t>
            </w:r>
            <w:r>
              <w:t>_n51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AA4FC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n51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C81870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0.1</w:t>
            </w:r>
          </w:p>
        </w:tc>
      </w:tr>
      <w:tr w:rsidR="00C37948" w14:paraId="683B59CF" w14:textId="77777777" w:rsidTr="00C37948">
        <w:trPr>
          <w:trHeight w:val="20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AD04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</w:t>
            </w:r>
            <w:r>
              <w:rPr>
                <w:rFonts w:eastAsia="MS Mincho" w:hint="eastAsia"/>
              </w:rPr>
              <w:t>1</w:t>
            </w:r>
            <w:r>
              <w:t>_n</w:t>
            </w:r>
            <w:r>
              <w:rPr>
                <w:rFonts w:eastAsia="MS Mincho" w:hint="eastAsia"/>
              </w:rPr>
              <w:t>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3703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4FA5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0.2</w:t>
            </w:r>
          </w:p>
        </w:tc>
      </w:tr>
      <w:tr w:rsidR="00C37948" w14:paraId="22C93FB5" w14:textId="77777777" w:rsidTr="00C37948">
        <w:trPr>
          <w:trHeight w:val="22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577B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5D823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7103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0.5</w:t>
            </w:r>
          </w:p>
        </w:tc>
      </w:tr>
      <w:tr w:rsidR="00C37948" w14:paraId="7EBF08DA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BE66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 w:hint="eastAsia"/>
              </w:rPr>
              <w:t>1</w:t>
            </w:r>
            <w:r>
              <w:t>_n</w:t>
            </w: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1902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4648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</w:t>
            </w:r>
            <w:r>
              <w:rPr>
                <w:rFonts w:eastAsia="MS Mincho"/>
              </w:rPr>
              <w:t>5</w:t>
            </w:r>
          </w:p>
        </w:tc>
      </w:tr>
      <w:tr w:rsidR="00C37948" w14:paraId="79490CDD" w14:textId="77777777" w:rsidTr="00C37948">
        <w:trPr>
          <w:trHeight w:val="21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8517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_2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7A6E" w14:textId="77777777" w:rsidR="00C37948" w:rsidRDefault="00C37948" w:rsidP="00C37948">
            <w:pPr>
              <w:pStyle w:val="TAC"/>
            </w:pPr>
            <w:r>
              <w:rPr>
                <w:rFonts w:cs="Arial"/>
              </w:rPr>
              <w:t>2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94D8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C37948" w14:paraId="42EE81B6" w14:textId="77777777" w:rsidTr="00C37948">
        <w:trPr>
          <w:trHeight w:val="21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77CB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63CF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FDD4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C37948" w14:paraId="0F15593D" w14:textId="77777777" w:rsidTr="00C37948">
        <w:trPr>
          <w:trHeight w:val="21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F8D6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_2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FBCA" w14:textId="77777777" w:rsidR="00C37948" w:rsidRDefault="00C37948" w:rsidP="00C37948">
            <w:pPr>
              <w:pStyle w:val="TAC"/>
            </w:pPr>
            <w:r>
              <w:rPr>
                <w:rFonts w:cs="Arial"/>
              </w:rPr>
              <w:t>2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4A41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C37948" w14:paraId="3B1061BC" w14:textId="77777777" w:rsidTr="00C37948">
        <w:trPr>
          <w:trHeight w:val="22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206C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1AFF8" w14:textId="77777777" w:rsidR="00C37948" w:rsidRDefault="00C37948" w:rsidP="00C37948">
            <w:pPr>
              <w:pStyle w:val="TAC"/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83AD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C37948" w14:paraId="6252E92E" w14:textId="77777777" w:rsidTr="00C37948">
        <w:trPr>
          <w:trHeight w:val="20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339F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/>
              </w:rPr>
              <w:t>3</w:t>
            </w:r>
            <w:r>
              <w:t>_n</w:t>
            </w:r>
            <w:r>
              <w:rPr>
                <w:rFonts w:eastAsia="MS Mincho" w:hint="eastAsia"/>
              </w:rPr>
              <w:t>51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6228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3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D97B0F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0.2</w:t>
            </w:r>
          </w:p>
        </w:tc>
      </w:tr>
      <w:tr w:rsidR="00C37948" w14:paraId="37298C82" w14:textId="77777777" w:rsidTr="00C37948">
        <w:trPr>
          <w:trHeight w:val="22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77EF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C6B8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n</w:t>
            </w:r>
            <w:r>
              <w:rPr>
                <w:rFonts w:eastAsia="MS Mincho" w:hint="eastAsia"/>
              </w:rPr>
              <w:t>5</w:t>
            </w:r>
            <w:r>
              <w:rPr>
                <w:rFonts w:eastAsia="MS Mincho"/>
              </w:rPr>
              <w:t>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AD51D6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0.2</w:t>
            </w:r>
          </w:p>
        </w:tc>
      </w:tr>
      <w:tr w:rsidR="00C37948" w14:paraId="1240960F" w14:textId="77777777" w:rsidTr="00C37948">
        <w:trPr>
          <w:trHeight w:val="21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242D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/>
              </w:rPr>
              <w:t>3</w:t>
            </w:r>
            <w:r>
              <w:t>_n</w:t>
            </w:r>
            <w:r>
              <w:rPr>
                <w:rFonts w:eastAsia="MS Mincho" w:hint="eastAsia"/>
              </w:rPr>
              <w:t>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C118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3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7B08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0.2</w:t>
            </w:r>
          </w:p>
        </w:tc>
      </w:tr>
      <w:tr w:rsidR="00C37948" w14:paraId="4C104407" w14:textId="77777777" w:rsidTr="00C37948">
        <w:trPr>
          <w:trHeight w:val="21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9811C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E9D7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8856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0.5</w:t>
            </w:r>
          </w:p>
        </w:tc>
      </w:tr>
      <w:tr w:rsidR="00C37948" w14:paraId="0F097B51" w14:textId="77777777" w:rsidTr="00C37948">
        <w:trPr>
          <w:trHeight w:val="21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92E4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/>
              </w:rPr>
              <w:t>3</w:t>
            </w:r>
            <w:r>
              <w:t>_n</w:t>
            </w: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0034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3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C0C1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0.2</w:t>
            </w:r>
          </w:p>
        </w:tc>
      </w:tr>
      <w:tr w:rsidR="00C37948" w14:paraId="274B4060" w14:textId="77777777" w:rsidTr="00C37948">
        <w:trPr>
          <w:trHeight w:val="22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85AC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20FB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n7</w:t>
            </w: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FCA7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0.5</w:t>
            </w:r>
          </w:p>
        </w:tc>
      </w:tr>
      <w:tr w:rsidR="00C37948" w14:paraId="4EC0AE7E" w14:textId="77777777" w:rsidTr="00C37948">
        <w:trPr>
          <w:trHeight w:val="21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7513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/>
              </w:rPr>
              <w:t>5</w:t>
            </w:r>
            <w:r>
              <w:t>_n</w:t>
            </w: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1758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5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62B5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0.2</w:t>
            </w:r>
          </w:p>
        </w:tc>
      </w:tr>
      <w:tr w:rsidR="00C37948" w14:paraId="38159BAB" w14:textId="77777777" w:rsidTr="00C37948">
        <w:trPr>
          <w:trHeight w:val="21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F19D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E5B6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n7</w:t>
            </w: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2A25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0.5</w:t>
            </w:r>
          </w:p>
        </w:tc>
      </w:tr>
      <w:tr w:rsidR="00C37948" w14:paraId="69ED7248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BAE0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/>
              </w:rPr>
              <w:t>7</w:t>
            </w:r>
            <w:r>
              <w:t>_n51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EF5A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n51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D3095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 w:rsidR="00C37948" w14:paraId="1896960C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3029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</w:t>
            </w:r>
            <w:r>
              <w:rPr>
                <w:rFonts w:eastAsia="MS Mincho"/>
              </w:rPr>
              <w:t>7</w:t>
            </w:r>
            <w:r>
              <w:t>_n</w:t>
            </w: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28657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6B3B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</w:t>
            </w:r>
            <w:r>
              <w:rPr>
                <w:rFonts w:eastAsia="MS Mincho"/>
              </w:rPr>
              <w:t>5</w:t>
            </w:r>
          </w:p>
        </w:tc>
      </w:tr>
      <w:tr w:rsidR="00C37948" w14:paraId="7A08F86E" w14:textId="77777777" w:rsidTr="00C37948">
        <w:trPr>
          <w:trHeight w:val="20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ED46" w14:textId="77777777" w:rsidR="00C37948" w:rsidRPr="0063731A" w:rsidRDefault="00C37948" w:rsidP="00C37948">
            <w:pPr>
              <w:pStyle w:val="TAC"/>
              <w:rPr>
                <w:ins w:id="3" w:author="ZTE-Ma Zhifeng" w:date="2020-04-10T09:11:00Z"/>
              </w:rPr>
            </w:pPr>
            <w:r w:rsidRPr="0063731A">
              <w:t>DC_7_n78</w:t>
            </w:r>
          </w:p>
          <w:p w14:paraId="6407009B" w14:textId="2F8290F0" w:rsidR="00207FA1" w:rsidRDefault="00207FA1" w:rsidP="00C37948">
            <w:pPr>
              <w:pStyle w:val="TAC"/>
            </w:pPr>
            <w:ins w:id="4" w:author="ZTE-Ma Zhifeng" w:date="2020-04-10T09:11:00Z">
              <w:r w:rsidRPr="0063731A">
                <w:rPr>
                  <w:rFonts w:cs="Arial"/>
                </w:rPr>
                <w:t>DC_7-7_n78</w:t>
              </w:r>
            </w:ins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27A0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t>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25DB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t>0.5</w:t>
            </w:r>
          </w:p>
        </w:tc>
      </w:tr>
      <w:tr w:rsidR="00C37948" w14:paraId="2AEA8AA3" w14:textId="77777777" w:rsidTr="00C37948">
        <w:trPr>
          <w:trHeight w:val="21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84CE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</w:t>
            </w:r>
            <w:r>
              <w:rPr>
                <w:rFonts w:eastAsia="MS Mincho"/>
              </w:rPr>
              <w:t>8</w:t>
            </w:r>
            <w:r>
              <w:t>_n</w:t>
            </w:r>
            <w:r>
              <w:rPr>
                <w:rFonts w:eastAsia="MS Mincho" w:hint="eastAsia"/>
              </w:rPr>
              <w:t>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9B97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D801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0.2</w:t>
            </w:r>
          </w:p>
        </w:tc>
      </w:tr>
      <w:tr w:rsidR="00C37948" w14:paraId="5F2C68ED" w14:textId="77777777" w:rsidTr="00C37948">
        <w:trPr>
          <w:trHeight w:val="22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54C1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112CE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4681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0.5</w:t>
            </w:r>
          </w:p>
        </w:tc>
      </w:tr>
      <w:tr w:rsidR="00C37948" w14:paraId="332755AD" w14:textId="77777777" w:rsidTr="00C37948">
        <w:trPr>
          <w:trHeight w:val="20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306D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/>
              </w:rPr>
              <w:t>8</w:t>
            </w:r>
            <w:r>
              <w:t>_n</w:t>
            </w: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A7C1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86F01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0.2</w:t>
            </w:r>
          </w:p>
        </w:tc>
      </w:tr>
      <w:tr w:rsidR="00C37948" w14:paraId="7124EB53" w14:textId="77777777" w:rsidTr="00C37948">
        <w:trPr>
          <w:trHeight w:val="22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9F4C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EB18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n7</w:t>
            </w: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D24E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0.5</w:t>
            </w:r>
          </w:p>
        </w:tc>
      </w:tr>
      <w:tr w:rsidR="00C37948" w14:paraId="134E0159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CC0F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/>
              </w:rPr>
              <w:t>11</w:t>
            </w:r>
            <w:r>
              <w:t>_n</w:t>
            </w:r>
            <w:r>
              <w:rPr>
                <w:rFonts w:eastAsia="MS Mincho"/>
              </w:rPr>
              <w:t>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2D7F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3701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 w:rsidR="00C37948" w14:paraId="43154C69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80F5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</w:t>
            </w:r>
            <w:r>
              <w:rPr>
                <w:rFonts w:eastAsia="MS Mincho"/>
              </w:rPr>
              <w:t>11</w:t>
            </w:r>
            <w:r>
              <w:t>_n</w:t>
            </w:r>
            <w:r>
              <w:rPr>
                <w:rFonts w:eastAsia="MS Mincho"/>
              </w:rPr>
              <w:t>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17BC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743E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 w:rsidR="00C37948" w14:paraId="4CDF3B8D" w14:textId="77777777" w:rsidTr="00C37948">
        <w:trPr>
          <w:trHeight w:val="20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227A" w14:textId="77777777" w:rsidR="00C37948" w:rsidRPr="0063731A" w:rsidRDefault="00C37948" w:rsidP="00C37948">
            <w:pPr>
              <w:pStyle w:val="TAC"/>
              <w:rPr>
                <w:rFonts w:eastAsia="宋体"/>
              </w:rPr>
            </w:pPr>
            <w:r w:rsidRPr="0063731A">
              <w:rPr>
                <w:rFonts w:cs="Arial" w:hint="eastAsia"/>
              </w:rPr>
              <w:t>DC</w:t>
            </w:r>
            <w:r w:rsidRPr="0063731A">
              <w:rPr>
                <w:rFonts w:cs="Arial"/>
              </w:rPr>
              <w:t>_12</w:t>
            </w:r>
            <w:del w:id="5" w:author="ZTE-Ma Zhifeng" w:date="2020-04-08T22:35:00Z">
              <w:r w:rsidRPr="0063731A" w:rsidDel="003067BF">
                <w:rPr>
                  <w:rFonts w:cs="Arial"/>
                </w:rPr>
                <w:delText>A</w:delText>
              </w:r>
            </w:del>
            <w:r w:rsidRPr="0063731A">
              <w:rPr>
                <w:rFonts w:cs="Arial" w:hint="eastAsia"/>
              </w:rPr>
              <w:t>_</w:t>
            </w:r>
            <w:r w:rsidRPr="0063731A">
              <w:rPr>
                <w:rFonts w:cs="Arial"/>
              </w:rPr>
              <w:t>n5</w:t>
            </w:r>
            <w:del w:id="6" w:author="ZTE-Ma Zhifeng" w:date="2020-04-08T22:35:00Z">
              <w:r w:rsidRPr="0063731A" w:rsidDel="003067BF">
                <w:rPr>
                  <w:rFonts w:cs="Arial"/>
                </w:rPr>
                <w:delText>A</w:delText>
              </w:r>
            </w:del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45CFD" w14:textId="77777777" w:rsidR="00C37948" w:rsidRDefault="00C37948" w:rsidP="00C37948">
            <w:pPr>
              <w:pStyle w:val="TAC"/>
            </w:pPr>
            <w:r>
              <w:rPr>
                <w:rFonts w:eastAsia="Yu Mincho" w:cs="Arial" w:hint="eastAsia"/>
              </w:rPr>
              <w:t>12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385D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C37948" w14:paraId="25B58833" w14:textId="77777777" w:rsidTr="00C37948">
        <w:trPr>
          <w:trHeight w:val="22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5C20" w14:textId="77777777" w:rsidR="00C37948" w:rsidRPr="0063731A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7118A" w14:textId="77777777" w:rsidR="00C37948" w:rsidRDefault="00C37948" w:rsidP="00C37948">
            <w:pPr>
              <w:pStyle w:val="TAC"/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5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B3C6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C37948" w14:paraId="53FC2D05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DB21" w14:textId="77777777" w:rsidR="00C37948" w:rsidRPr="0063731A" w:rsidRDefault="00C37948" w:rsidP="00C37948">
            <w:pPr>
              <w:pStyle w:val="TAC"/>
            </w:pPr>
            <w:r w:rsidRPr="0063731A">
              <w:rPr>
                <w:rFonts w:cs="Arial" w:hint="eastAsia"/>
              </w:rPr>
              <w:t>DC</w:t>
            </w:r>
            <w:r w:rsidRPr="0063731A">
              <w:rPr>
                <w:rFonts w:cs="Arial"/>
              </w:rPr>
              <w:t>_12</w:t>
            </w:r>
            <w:del w:id="7" w:author="ZTE-Ma Zhifeng" w:date="2020-04-08T22:35:00Z">
              <w:r w:rsidRPr="0063731A" w:rsidDel="003067BF">
                <w:rPr>
                  <w:rFonts w:cs="Arial"/>
                </w:rPr>
                <w:delText>A</w:delText>
              </w:r>
            </w:del>
            <w:r w:rsidRPr="0063731A">
              <w:rPr>
                <w:rFonts w:cs="Arial" w:hint="eastAsia"/>
              </w:rPr>
              <w:t>_</w:t>
            </w:r>
            <w:r w:rsidRPr="0063731A">
              <w:rPr>
                <w:rFonts w:cs="Arial"/>
              </w:rPr>
              <w:t>n66</w:t>
            </w:r>
            <w:del w:id="8" w:author="ZTE-Ma Zhifeng" w:date="2020-04-08T22:35:00Z">
              <w:r w:rsidRPr="0063731A" w:rsidDel="003067BF">
                <w:rPr>
                  <w:rFonts w:cs="Arial"/>
                </w:rPr>
                <w:delText>A</w:delText>
              </w:r>
            </w:del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4939" w14:textId="77777777" w:rsidR="00C37948" w:rsidRDefault="00C37948" w:rsidP="00C37948">
            <w:pPr>
              <w:pStyle w:val="TAC"/>
            </w:pPr>
            <w:r>
              <w:rPr>
                <w:rFonts w:cs="Arial"/>
              </w:rPr>
              <w:t>12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C714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C37948" w14:paraId="5158C2A7" w14:textId="77777777" w:rsidTr="00C37948">
        <w:trPr>
          <w:trHeight w:val="20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0218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 w:hint="eastAsia"/>
              </w:rPr>
              <w:t>1</w:t>
            </w:r>
            <w:r>
              <w:rPr>
                <w:rFonts w:eastAsia="MS Mincho"/>
              </w:rPr>
              <w:t>8</w:t>
            </w:r>
            <w:r>
              <w:t>_n</w:t>
            </w: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0E10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5043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0.</w:t>
            </w:r>
            <w:r>
              <w:rPr>
                <w:rFonts w:eastAsia="MS Mincho"/>
              </w:rPr>
              <w:t>5</w:t>
            </w:r>
          </w:p>
        </w:tc>
      </w:tr>
      <w:tr w:rsidR="00C37948" w14:paraId="23A61359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04FDE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</w:t>
            </w:r>
            <w:r>
              <w:rPr>
                <w:rFonts w:eastAsia="MS Mincho" w:hint="eastAsia"/>
              </w:rPr>
              <w:t>1</w:t>
            </w:r>
            <w:r>
              <w:rPr>
                <w:rFonts w:eastAsia="MS Mincho"/>
              </w:rPr>
              <w:t>9</w:t>
            </w:r>
            <w:r>
              <w:t>_n</w:t>
            </w: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D143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DA78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</w:t>
            </w:r>
            <w:r>
              <w:rPr>
                <w:rFonts w:eastAsia="MS Mincho"/>
              </w:rPr>
              <w:t>5</w:t>
            </w:r>
          </w:p>
        </w:tc>
      </w:tr>
      <w:tr w:rsidR="00C37948" w14:paraId="3323CCFE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0A6F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 w:hint="eastAsia"/>
              </w:rPr>
              <w:t>1</w:t>
            </w:r>
            <w:r>
              <w:rPr>
                <w:rFonts w:eastAsia="MS Mincho"/>
              </w:rPr>
              <w:t>9</w:t>
            </w:r>
            <w:r>
              <w:t>_n</w:t>
            </w: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1AA5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CE903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</w:t>
            </w:r>
            <w:r>
              <w:rPr>
                <w:rFonts w:eastAsia="MS Mincho"/>
              </w:rPr>
              <w:t>5</w:t>
            </w:r>
          </w:p>
        </w:tc>
      </w:tr>
      <w:tr w:rsidR="00C37948" w14:paraId="1804D317" w14:textId="77777777" w:rsidTr="00C37948">
        <w:trPr>
          <w:trHeight w:val="20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E8E3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/>
              </w:rPr>
              <w:t>20</w:t>
            </w:r>
            <w:r>
              <w:t>_n51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4AA5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n51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167149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 w:rsidR="00C37948" w14:paraId="6E9E30C6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2DD78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DC_20_n77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FC57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5B74D7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 w:rsidR="00C37948" w14:paraId="235F14B3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FF82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</w:t>
            </w:r>
            <w:r>
              <w:rPr>
                <w:rFonts w:eastAsia="MS Mincho"/>
              </w:rPr>
              <w:t>20</w:t>
            </w:r>
            <w:r>
              <w:t>_n</w:t>
            </w: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0780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9B36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</w:t>
            </w:r>
            <w:r>
              <w:rPr>
                <w:rFonts w:eastAsia="MS Mincho"/>
              </w:rPr>
              <w:t>5</w:t>
            </w:r>
          </w:p>
        </w:tc>
      </w:tr>
      <w:tr w:rsidR="00C37948" w14:paraId="763BB1B9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9E5B5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/>
              </w:rPr>
              <w:t>21</w:t>
            </w:r>
            <w:r>
              <w:t>_n</w:t>
            </w: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F997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CEF79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</w:t>
            </w:r>
            <w:r>
              <w:rPr>
                <w:rFonts w:eastAsia="MS Mincho"/>
              </w:rPr>
              <w:t>5</w:t>
            </w:r>
          </w:p>
        </w:tc>
      </w:tr>
      <w:tr w:rsidR="00C37948" w14:paraId="67A57FCD" w14:textId="77777777" w:rsidTr="00C37948">
        <w:trPr>
          <w:trHeight w:val="20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EBF5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/>
              </w:rPr>
              <w:t>21</w:t>
            </w:r>
            <w:r>
              <w:t>_n</w:t>
            </w: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099E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7D6BA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</w:t>
            </w:r>
            <w:r>
              <w:rPr>
                <w:rFonts w:eastAsia="MS Mincho"/>
              </w:rPr>
              <w:t>5</w:t>
            </w:r>
          </w:p>
        </w:tc>
      </w:tr>
      <w:tr w:rsidR="00C37948" w14:paraId="317443C0" w14:textId="77777777" w:rsidTr="00C37948">
        <w:trPr>
          <w:trHeight w:val="21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BA55" w14:textId="77777777" w:rsidR="00C37948" w:rsidRDefault="00C37948" w:rsidP="00C37948">
            <w:pPr>
              <w:pStyle w:val="TAC"/>
            </w:pPr>
            <w:r>
              <w:t>DC_25_n41</w:t>
            </w:r>
          </w:p>
        </w:tc>
        <w:tc>
          <w:tcPr>
            <w:tcW w:w="331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D2712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n41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AF5C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</w:t>
            </w:r>
            <w:r>
              <w:rPr>
                <w:rFonts w:eastAsia="MS Mincho"/>
                <w:vertAlign w:val="superscript"/>
              </w:rPr>
              <w:t>1</w:t>
            </w:r>
          </w:p>
        </w:tc>
      </w:tr>
      <w:tr w:rsidR="00C37948" w14:paraId="1D00FED2" w14:textId="77777777" w:rsidTr="00C37948">
        <w:trPr>
          <w:trHeight w:val="22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E2BB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12CC" w14:textId="77777777" w:rsidR="00C37948" w:rsidRDefault="00C37948" w:rsidP="00C37948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0768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  <w:r>
              <w:rPr>
                <w:rFonts w:eastAsia="MS Mincho"/>
                <w:vertAlign w:val="superscript"/>
              </w:rPr>
              <w:t>2</w:t>
            </w:r>
          </w:p>
        </w:tc>
      </w:tr>
      <w:tr w:rsidR="00C37948" w14:paraId="3186002C" w14:textId="77777777" w:rsidTr="00C37948">
        <w:trPr>
          <w:trHeight w:val="20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7031" w14:textId="77777777" w:rsidR="00C37948" w:rsidRDefault="00C37948" w:rsidP="00C37948">
            <w:pPr>
              <w:pStyle w:val="TAC"/>
              <w:rPr>
                <w:rFonts w:eastAsia="宋体"/>
              </w:rPr>
            </w:pPr>
            <w:r w:rsidRPr="0063731A">
              <w:t>DC_</w:t>
            </w:r>
            <w:r w:rsidRPr="0063731A">
              <w:rPr>
                <w:rFonts w:eastAsia="MS Mincho"/>
              </w:rPr>
              <w:t>26</w:t>
            </w:r>
            <w:del w:id="9" w:author="ZTE-Ma Zhifeng" w:date="2020-04-08T22:36:00Z">
              <w:r w:rsidRPr="0063731A" w:rsidDel="003067BF">
                <w:delText>A</w:delText>
              </w:r>
            </w:del>
            <w:r w:rsidRPr="0063731A">
              <w:t>_n</w:t>
            </w:r>
            <w:r w:rsidRPr="0063731A">
              <w:rPr>
                <w:rFonts w:eastAsia="MS Mincho"/>
              </w:rPr>
              <w:t>77</w:t>
            </w:r>
            <w:del w:id="10" w:author="ZTE-Ma Zhifeng" w:date="2020-04-08T22:36:00Z">
              <w:r w:rsidRPr="0063731A" w:rsidDel="003067BF">
                <w:delText>A</w:delText>
              </w:r>
            </w:del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E098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E40F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 w:rsidR="00C37948" w14:paraId="35BAAEF8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60F6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</w:t>
            </w:r>
            <w:r>
              <w:rPr>
                <w:rFonts w:eastAsia="MS Mincho"/>
              </w:rPr>
              <w:t>26</w:t>
            </w:r>
            <w:r>
              <w:t>_n</w:t>
            </w:r>
            <w:r>
              <w:rPr>
                <w:rFonts w:eastAsia="MS Mincho"/>
              </w:rPr>
              <w:t>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1BA6D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9A138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 w:rsidR="00C37948" w14:paraId="4C0DE7EC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40D3" w14:textId="77777777" w:rsidR="00C37948" w:rsidRDefault="00C37948" w:rsidP="00C37948">
            <w:pPr>
              <w:pStyle w:val="TAC"/>
              <w:rPr>
                <w:rFonts w:eastAsia="宋体"/>
              </w:rPr>
            </w:pPr>
            <w:r w:rsidRPr="0063731A">
              <w:t>DC_28</w:t>
            </w:r>
            <w:del w:id="11" w:author="ZTE-Ma Zhifeng" w:date="2020-04-08T22:36:00Z">
              <w:r w:rsidRPr="0063731A" w:rsidDel="003067BF">
                <w:delText>A</w:delText>
              </w:r>
            </w:del>
            <w:r w:rsidRPr="0063731A">
              <w:t>_n51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DECB99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t>n51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358A78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t>0.2</w:t>
            </w:r>
          </w:p>
        </w:tc>
      </w:tr>
      <w:tr w:rsidR="00C37948" w14:paraId="079AD404" w14:textId="77777777" w:rsidTr="00C37948">
        <w:trPr>
          <w:trHeight w:val="20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729C4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</w:t>
            </w:r>
            <w:r>
              <w:rPr>
                <w:rFonts w:eastAsia="MS Mincho"/>
              </w:rPr>
              <w:t>28</w:t>
            </w:r>
            <w:r>
              <w:t>_n</w:t>
            </w:r>
            <w:r>
              <w:rPr>
                <w:rFonts w:eastAsia="MS Mincho" w:hint="eastAsia"/>
              </w:rPr>
              <w:t>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26A8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28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9EECC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0.2</w:t>
            </w:r>
          </w:p>
        </w:tc>
      </w:tr>
      <w:tr w:rsidR="00C37948" w14:paraId="55B31073" w14:textId="77777777" w:rsidTr="00C37948">
        <w:trPr>
          <w:trHeight w:val="22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5101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6C01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37A2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0.5</w:t>
            </w:r>
          </w:p>
        </w:tc>
      </w:tr>
      <w:tr w:rsidR="00C37948" w14:paraId="2C13EFDB" w14:textId="77777777" w:rsidTr="00C37948">
        <w:trPr>
          <w:trHeight w:val="21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FA5F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/>
              </w:rPr>
              <w:t>28</w:t>
            </w:r>
            <w:r>
              <w:t>_n</w:t>
            </w: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3EC3F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28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B0FA5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0.2</w:t>
            </w:r>
          </w:p>
        </w:tc>
      </w:tr>
      <w:tr w:rsidR="00C37948" w14:paraId="3C26E111" w14:textId="77777777" w:rsidTr="00C37948">
        <w:trPr>
          <w:trHeight w:val="22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5FE8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F55C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n7</w:t>
            </w: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BF75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0.5</w:t>
            </w:r>
          </w:p>
        </w:tc>
      </w:tr>
      <w:tr w:rsidR="00C37948" w14:paraId="00D91A13" w14:textId="77777777" w:rsidTr="00C37948">
        <w:trPr>
          <w:trHeight w:val="20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22CA" w14:textId="77777777" w:rsidR="00C37948" w:rsidRDefault="00C37948" w:rsidP="00C37948">
            <w:pPr>
              <w:pStyle w:val="TAC"/>
            </w:pPr>
            <w:r>
              <w:t>DC_30_n66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48284" w14:textId="77777777" w:rsidR="00C37948" w:rsidRDefault="00C37948" w:rsidP="00C37948">
            <w:pPr>
              <w:pStyle w:val="TAC"/>
            </w:pPr>
            <w:r>
              <w:t>30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EFC157" w14:textId="77777777" w:rsidR="00C37948" w:rsidRDefault="00C37948" w:rsidP="00C37948">
            <w:pPr>
              <w:pStyle w:val="TAC"/>
            </w:pPr>
            <w:r>
              <w:t>0.5</w:t>
            </w:r>
          </w:p>
        </w:tc>
      </w:tr>
      <w:tr w:rsidR="00C37948" w14:paraId="74847E1C" w14:textId="77777777" w:rsidTr="00C37948">
        <w:trPr>
          <w:trHeight w:val="22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FADC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A986FE" w14:textId="77777777" w:rsidR="00C37948" w:rsidRDefault="00C37948" w:rsidP="00C37948">
            <w:pPr>
              <w:pStyle w:val="TAC"/>
            </w:pPr>
            <w:r>
              <w:t>n66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AC7EAE" w14:textId="77777777" w:rsidR="00C37948" w:rsidRDefault="00C37948" w:rsidP="00C37948">
            <w:pPr>
              <w:pStyle w:val="TAC"/>
            </w:pPr>
            <w:r>
              <w:t>0.4</w:t>
            </w:r>
          </w:p>
        </w:tc>
      </w:tr>
      <w:tr w:rsidR="00C37948" w14:paraId="0771413A" w14:textId="77777777" w:rsidTr="00C37948">
        <w:trPr>
          <w:trHeight w:val="21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F6C4" w14:textId="77777777" w:rsidR="00C37948" w:rsidRDefault="00C37948" w:rsidP="00C37948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eastAsia="MS Mincho" w:cs="Arial" w:hint="eastAsia"/>
              </w:rPr>
              <w:t>38</w:t>
            </w:r>
            <w:r>
              <w:rPr>
                <w:rFonts w:cs="Arial"/>
              </w:rPr>
              <w:t>_n78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8AE7" w14:textId="77777777" w:rsidR="00C37948" w:rsidRDefault="00C37948" w:rsidP="00C37948">
            <w:pPr>
              <w:pStyle w:val="TAC"/>
            </w:pPr>
            <w:r>
              <w:rPr>
                <w:rFonts w:eastAsia="MS Mincho" w:cs="Arial"/>
              </w:rPr>
              <w:t>38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A79F" w14:textId="77777777" w:rsidR="00C37948" w:rsidRDefault="00C37948" w:rsidP="00C37948">
            <w:pPr>
              <w:pStyle w:val="TAC"/>
            </w:pPr>
            <w:r>
              <w:rPr>
                <w:rFonts w:eastAsia="MS Mincho" w:cs="Arial"/>
              </w:rPr>
              <w:t>0.4</w:t>
            </w:r>
          </w:p>
        </w:tc>
      </w:tr>
      <w:tr w:rsidR="00C37948" w14:paraId="0ABD1F4D" w14:textId="77777777" w:rsidTr="00C37948">
        <w:trPr>
          <w:trHeight w:val="21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005F8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C1E7" w14:textId="77777777" w:rsidR="00C37948" w:rsidRDefault="00C37948" w:rsidP="00C37948">
            <w:pPr>
              <w:pStyle w:val="TAC"/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8758" w14:textId="77777777" w:rsidR="00C37948" w:rsidRDefault="00C37948" w:rsidP="00C37948">
            <w:pPr>
              <w:pStyle w:val="TAC"/>
            </w:pPr>
            <w:r>
              <w:rPr>
                <w:rFonts w:eastAsia="MS Mincho" w:cs="Arial"/>
              </w:rPr>
              <w:t>0.5</w:t>
            </w:r>
          </w:p>
        </w:tc>
      </w:tr>
      <w:tr w:rsidR="00C37948" w14:paraId="01675C5C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88C5" w14:textId="77777777" w:rsidR="00C37948" w:rsidRDefault="00C37948" w:rsidP="00C37948">
            <w:pPr>
              <w:pStyle w:val="TAC"/>
            </w:pPr>
            <w:r>
              <w:lastRenderedPageBreak/>
              <w:t>DC_</w:t>
            </w:r>
            <w:r>
              <w:rPr>
                <w:rFonts w:eastAsia="MS Mincho"/>
              </w:rPr>
              <w:t>39</w:t>
            </w:r>
            <w:r>
              <w:t>_n</w:t>
            </w:r>
            <w:r>
              <w:rPr>
                <w:rFonts w:eastAsia="MS Mincho"/>
              </w:rPr>
              <w:t>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9F18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93807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 w:rsidR="00C37948" w14:paraId="5D4F2AAA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D39D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</w:t>
            </w:r>
            <w:r>
              <w:rPr>
                <w:rFonts w:eastAsia="MS Mincho"/>
              </w:rPr>
              <w:t>39</w:t>
            </w:r>
            <w:r>
              <w:t>_n</w:t>
            </w:r>
            <w:r>
              <w:rPr>
                <w:rFonts w:eastAsia="MS Mincho"/>
              </w:rPr>
              <w:t>79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35F4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n79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CA0E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 w:rsidR="00C37948" w14:paraId="6B098312" w14:textId="77777777" w:rsidTr="00C37948">
        <w:trPr>
          <w:trHeight w:val="20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A2B6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DC_40_n77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82E99F" w14:textId="77777777" w:rsidR="00C37948" w:rsidRDefault="00C37948" w:rsidP="00C37948">
            <w:pPr>
              <w:pStyle w:val="TAC"/>
            </w:pPr>
            <w:r>
              <w:t>40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4959DE" w14:textId="77777777" w:rsidR="00C37948" w:rsidRDefault="00C37948" w:rsidP="00C37948">
            <w:pPr>
              <w:pStyle w:val="TAC"/>
            </w:pPr>
            <w:r>
              <w:t>0.4</w:t>
            </w:r>
          </w:p>
        </w:tc>
      </w:tr>
      <w:tr w:rsidR="00C37948" w14:paraId="0AE49999" w14:textId="77777777" w:rsidTr="00C37948">
        <w:trPr>
          <w:trHeight w:val="22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3941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FF6C3A" w14:textId="77777777" w:rsidR="00C37948" w:rsidRDefault="00C37948" w:rsidP="00C37948">
            <w:pPr>
              <w:pStyle w:val="TAC"/>
            </w:pPr>
            <w: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798FA" w14:textId="77777777" w:rsidR="00C37948" w:rsidRDefault="00C37948" w:rsidP="00C37948">
            <w:pPr>
              <w:pStyle w:val="TAC"/>
            </w:pPr>
            <w:r>
              <w:t>0.5</w:t>
            </w:r>
          </w:p>
        </w:tc>
      </w:tr>
      <w:tr w:rsidR="00C37948" w14:paraId="16CE5145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2FE9" w14:textId="77777777" w:rsidR="00C37948" w:rsidRDefault="00C37948" w:rsidP="00C37948">
            <w:pPr>
              <w:pStyle w:val="TAC"/>
            </w:pPr>
            <w:r>
              <w:t>DC_41_n77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6BF9BA" w14:textId="77777777" w:rsidR="00C37948" w:rsidRDefault="00C37948" w:rsidP="00C37948">
            <w:pPr>
              <w:pStyle w:val="TAC"/>
            </w:pPr>
            <w: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58269D" w14:textId="77777777" w:rsidR="00C37948" w:rsidRDefault="00C37948" w:rsidP="00C37948">
            <w:pPr>
              <w:pStyle w:val="TAC"/>
            </w:pPr>
            <w:r>
              <w:t>0.5</w:t>
            </w:r>
          </w:p>
        </w:tc>
      </w:tr>
      <w:tr w:rsidR="00C37948" w14:paraId="687F7A58" w14:textId="77777777" w:rsidTr="00C37948">
        <w:trPr>
          <w:trHeight w:val="20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7DD7" w14:textId="77777777" w:rsidR="00C37948" w:rsidRDefault="00C37948" w:rsidP="00C37948">
            <w:pPr>
              <w:pStyle w:val="TAC"/>
            </w:pPr>
            <w:r>
              <w:t>DC_41_n78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8564F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t>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D3C6D4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t>0.5</w:t>
            </w:r>
          </w:p>
        </w:tc>
      </w:tr>
      <w:tr w:rsidR="00C37948" w14:paraId="6DD85E16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7F2C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</w:t>
            </w:r>
            <w:r>
              <w:rPr>
                <w:rFonts w:eastAsia="MS Mincho"/>
              </w:rPr>
              <w:t>41</w:t>
            </w:r>
            <w:r>
              <w:t>_n</w:t>
            </w:r>
            <w:r>
              <w:rPr>
                <w:rFonts w:eastAsia="MS Mincho"/>
              </w:rPr>
              <w:t>79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CA8D5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n79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B1F2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 w:rsidR="00C37948" w14:paraId="3FAF59CC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75A5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DC_42_n51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3F3F5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t>n51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8306F8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t>0.2</w:t>
            </w:r>
          </w:p>
        </w:tc>
      </w:tr>
      <w:tr w:rsidR="00C37948" w14:paraId="7F12CC1F" w14:textId="77777777" w:rsidTr="00C37948">
        <w:trPr>
          <w:trHeight w:val="21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AAB2" w14:textId="77777777" w:rsidR="00C37948" w:rsidRDefault="00C37948" w:rsidP="00C37948">
            <w:pPr>
              <w:pStyle w:val="TAC"/>
              <w:rPr>
                <w:rFonts w:eastAsia="宋体"/>
              </w:rPr>
            </w:pPr>
            <w:r w:rsidRPr="0063731A">
              <w:t>DC_66</w:t>
            </w:r>
            <w:del w:id="12" w:author="ZTE-Ma Zhifeng" w:date="2020-04-08T22:37:00Z">
              <w:r w:rsidRPr="0063731A" w:rsidDel="003067BF">
                <w:delText>A</w:delText>
              </w:r>
            </w:del>
            <w:r w:rsidRPr="0063731A">
              <w:t>_n78</w:t>
            </w:r>
            <w:del w:id="13" w:author="ZTE-Ma Zhifeng" w:date="2020-04-08T22:37:00Z">
              <w:r w:rsidRPr="0063731A" w:rsidDel="003067BF">
                <w:delText>A</w:delText>
              </w:r>
            </w:del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E5425C" w14:textId="77777777" w:rsidR="00C37948" w:rsidRDefault="00C37948" w:rsidP="00C37948">
            <w:pPr>
              <w:pStyle w:val="TAC"/>
            </w:pPr>
            <w:r>
              <w:t>66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2F9924" w14:textId="77777777" w:rsidR="00C37948" w:rsidRDefault="00C37948" w:rsidP="00C37948">
            <w:pPr>
              <w:pStyle w:val="TAC"/>
            </w:pPr>
            <w:r>
              <w:t>0.2</w:t>
            </w:r>
          </w:p>
        </w:tc>
      </w:tr>
      <w:tr w:rsidR="00C37948" w14:paraId="180C33F6" w14:textId="77777777" w:rsidTr="00C37948">
        <w:trPr>
          <w:trHeight w:val="21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BD7F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CB6AE7" w14:textId="77777777" w:rsidR="00C37948" w:rsidRDefault="00C37948" w:rsidP="00C37948">
            <w:pPr>
              <w:pStyle w:val="TAC"/>
            </w:pPr>
            <w:r>
              <w:t>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121D8" w14:textId="77777777" w:rsidR="00C37948" w:rsidRDefault="00C37948" w:rsidP="00C37948">
            <w:pPr>
              <w:pStyle w:val="TAC"/>
            </w:pPr>
            <w:r>
              <w:t>0.5</w:t>
            </w:r>
          </w:p>
        </w:tc>
      </w:tr>
      <w:tr w:rsidR="00C37948" w14:paraId="40CF5A7E" w14:textId="77777777" w:rsidTr="00C37948">
        <w:trPr>
          <w:jc w:val="center"/>
        </w:trPr>
        <w:tc>
          <w:tcPr>
            <w:tcW w:w="9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2BB3" w14:textId="77777777" w:rsidR="00C37948" w:rsidRDefault="00C37948" w:rsidP="00C37948">
            <w:pPr>
              <w:pStyle w:val="TAN"/>
            </w:pPr>
            <w:r>
              <w:t>NOTE 1:</w:t>
            </w:r>
            <w:r>
              <w:tab/>
              <w:t>The requirement is applied for UE transmitting on the frequency range of 2545 – 2690 MHz.</w:t>
            </w:r>
          </w:p>
          <w:p w14:paraId="4AC348DE" w14:textId="77777777" w:rsidR="00C37948" w:rsidRDefault="00C37948" w:rsidP="00C37948">
            <w:pPr>
              <w:pStyle w:val="TAN"/>
              <w:rPr>
                <w:rFonts w:eastAsia="MS Mincho"/>
              </w:rPr>
            </w:pPr>
            <w:r>
              <w:t>NOTE 2:</w:t>
            </w:r>
            <w:r>
              <w:tab/>
              <w:t>The requirement is applied for UE transmitting on the frequency range of 2496 – 2545 MHz.</w:t>
            </w:r>
          </w:p>
        </w:tc>
      </w:tr>
    </w:tbl>
    <w:p w14:paraId="6DCF788D" w14:textId="77777777" w:rsidR="00C37948" w:rsidRDefault="00C37948" w:rsidP="00C37948">
      <w:pPr>
        <w:rPr>
          <w:rFonts w:eastAsia="宋体"/>
        </w:rPr>
      </w:pPr>
      <w:r>
        <w:t xml:space="preserve"> </w:t>
      </w:r>
    </w:p>
    <w:p w14:paraId="4B509ED3" w14:textId="77777777" w:rsidR="00C37948" w:rsidRDefault="00C37948" w:rsidP="00C37948">
      <w:pPr>
        <w:pStyle w:val="5"/>
        <w:rPr>
          <w:b/>
          <w:bCs/>
        </w:rPr>
      </w:pPr>
      <w:r>
        <w:rPr>
          <w:b/>
          <w:bCs/>
        </w:rPr>
        <w:t>7.3B.3.3.2</w:t>
      </w:r>
      <w:r>
        <w:rPr>
          <w:b/>
          <w:bCs/>
        </w:rPr>
        <w:tab/>
        <w:t>ΔR</w:t>
      </w:r>
      <w:r>
        <w:rPr>
          <w:b/>
          <w:bCs/>
          <w:vertAlign w:val="subscript"/>
        </w:rPr>
        <w:t>IB,c</w:t>
      </w:r>
      <w:r>
        <w:rPr>
          <w:b/>
          <w:bCs/>
        </w:rPr>
        <w:t xml:space="preserve"> for EN-DC three bands</w:t>
      </w:r>
    </w:p>
    <w:p w14:paraId="6EE9EA2D" w14:textId="77777777" w:rsidR="00C37948" w:rsidRDefault="00C37948" w:rsidP="00C37948">
      <w:pPr>
        <w:pStyle w:val="TH"/>
        <w:rPr>
          <w:bCs/>
        </w:rPr>
      </w:pPr>
      <w:r>
        <w:t>Table 7.3B.3.3.2-1: ΔR</w:t>
      </w:r>
      <w:r>
        <w:rPr>
          <w:vertAlign w:val="subscript"/>
        </w:rPr>
        <w:t>IB,c</w:t>
      </w:r>
      <w:r>
        <w:t xml:space="preserve"> due to EN-DC (three bands)</w:t>
      </w:r>
    </w:p>
    <w:tbl>
      <w:tblPr>
        <w:tblW w:w="9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9"/>
        <w:gridCol w:w="3308"/>
        <w:gridCol w:w="3308"/>
        <w:tblGridChange w:id="14">
          <w:tblGrid>
            <w:gridCol w:w="113"/>
            <w:gridCol w:w="2376"/>
            <w:gridCol w:w="113"/>
            <w:gridCol w:w="3195"/>
            <w:gridCol w:w="113"/>
            <w:gridCol w:w="3195"/>
            <w:gridCol w:w="113"/>
          </w:tblGrid>
        </w:tblGridChange>
      </w:tblGrid>
      <w:tr w:rsidR="00C37948" w14:paraId="0B17B6EA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C546" w14:textId="77777777" w:rsidR="00C37948" w:rsidRDefault="00C37948" w:rsidP="00C3794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CAE6" w14:textId="77777777" w:rsidR="00C37948" w:rsidRDefault="00C37948" w:rsidP="00C3794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or NR Band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A370" w14:textId="77777777" w:rsidR="00C37948" w:rsidRDefault="00C37948" w:rsidP="00C3794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ΔR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(dB)</w:t>
            </w:r>
          </w:p>
        </w:tc>
      </w:tr>
      <w:tr w:rsidR="00C37948" w14:paraId="1E16159F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DD7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DC_1-3_n28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006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51E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C37948" w14:paraId="3E0F8BBE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82DB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3_n77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5463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5FC9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0C832B69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0DD2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E96F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F1F5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2F19D9D5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501B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51AD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4586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F7542AD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840B" w14:textId="77777777" w:rsidR="00C37948" w:rsidRDefault="00C37948" w:rsidP="00C37948">
            <w:pPr>
              <w:pStyle w:val="TAC"/>
            </w:pPr>
            <w:r>
              <w:rPr>
                <w:rFonts w:cs="Arial"/>
              </w:rPr>
              <w:t>DC_1-3_n78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4E4D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8B34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0EB22AC4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B932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7E8B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69FF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7BBDBF88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4D7C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754D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C9FD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90962F4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AF54" w14:textId="77777777" w:rsidR="00C37948" w:rsidRDefault="00C37948" w:rsidP="00C37948">
            <w:pPr>
              <w:pStyle w:val="TAC"/>
            </w:pPr>
            <w:r>
              <w:rPr>
                <w:rFonts w:cs="Arial"/>
              </w:rPr>
              <w:t>DC_1-5_n78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0B26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7E47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32FA5C32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F977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275E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31285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06F034F4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C8E0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03A0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118E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6894273A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293D" w14:textId="77777777" w:rsidR="00C37948" w:rsidRDefault="00C37948" w:rsidP="00C37948">
            <w:pPr>
              <w:pStyle w:val="TAC"/>
            </w:pPr>
            <w:r>
              <w:t>DC_1-7_n28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F6A1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66CB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1588C643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BFBA" w14:textId="77777777" w:rsidR="00C37948" w:rsidRDefault="00C37948" w:rsidP="00C37948">
            <w:pPr>
              <w:pStyle w:val="TAC"/>
            </w:pPr>
            <w:r>
              <w:t>DC_1-7_n78</w:t>
            </w:r>
          </w:p>
          <w:p w14:paraId="3C150C60" w14:textId="77777777" w:rsidR="00C37948" w:rsidRDefault="00C37948" w:rsidP="00C37948">
            <w:pPr>
              <w:pStyle w:val="TAC"/>
            </w:pPr>
            <w:r>
              <w:t>DC_1-7-7_n78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957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DBB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11D55B8E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AB675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703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7D7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6A4886FF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60198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081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85C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65417C47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E50F" w14:textId="77777777" w:rsidR="00C37948" w:rsidRDefault="00C37948" w:rsidP="00C37948">
            <w:pPr>
              <w:pStyle w:val="TAC"/>
            </w:pPr>
            <w:r>
              <w:t>DC_1-</w:t>
            </w:r>
            <w:r>
              <w:rPr>
                <w:rFonts w:hint="eastAsia"/>
              </w:rPr>
              <w:t>8</w:t>
            </w:r>
            <w:r>
              <w:t>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37D65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326F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05D195B9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933A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CCF8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2913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847EBEE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8930" w14:textId="77777777" w:rsidR="00C37948" w:rsidRDefault="00C37948" w:rsidP="00C37948">
            <w:pPr>
              <w:pStyle w:val="TAC"/>
            </w:pPr>
            <w:r>
              <w:rPr>
                <w:rFonts w:cs="Arial"/>
              </w:rPr>
              <w:t>DC_1-18_n77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CC01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2CD6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6C61DBF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C94C" w14:textId="77777777" w:rsidR="00C37948" w:rsidRDefault="00C37948" w:rsidP="00C37948">
            <w:pPr>
              <w:pStyle w:val="TAC"/>
            </w:pPr>
            <w:r>
              <w:rPr>
                <w:rFonts w:cs="Arial"/>
              </w:rPr>
              <w:t>DC_1-18_n78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5F85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A5545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C37948" w14:paraId="0182318F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FEE8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19_n77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3EC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A552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73BEBFFA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F3B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19_n78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BF9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BCE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7AEABB88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7DB8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1-19_n79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675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4F5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C37948" w14:paraId="52E7D950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451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965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3301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C37948" w14:paraId="5CDAA833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" w:author="ZTE-Ma Zhifeng" w:date="2020-04-08T22:46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6" w:author="ZTE-Ma Zhifeng" w:date="2020-04-08T22:46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" w:author="ZTE-Ma Zhifeng" w:date="2020-04-08T22:46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88A370" w14:textId="77777777" w:rsidR="00C37948" w:rsidRDefault="00C37948" w:rsidP="00C37948">
            <w:pPr>
              <w:pStyle w:val="TAC"/>
              <w:rPr>
                <w:rFonts w:cs="Arial"/>
              </w:rPr>
            </w:pPr>
            <w:r w:rsidRPr="0063731A">
              <w:rPr>
                <w:rFonts w:cs="Arial"/>
              </w:rPr>
              <w:t>DC_1-20_n28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8" w:author="ZTE-Ma Zhifeng" w:date="2020-04-08T22:46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F2BD34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9" w:author="ZTE-Ma Zhifeng" w:date="2020-04-08T22:46:00Z">
              <w:r w:rsidDel="00C56B56">
                <w:rPr>
                  <w:rFonts w:cs="Arial"/>
                </w:rPr>
                <w:delText>1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" w:author="ZTE-Ma Zhifeng" w:date="2020-04-08T22:46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51529A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1" w:author="ZTE-Ma Zhifeng" w:date="2020-04-08T22:46:00Z">
              <w:r w:rsidDel="00C56B56">
                <w:rPr>
                  <w:rFonts w:cs="Arial"/>
                </w:rPr>
                <w:delText>0.0</w:delText>
              </w:r>
            </w:del>
          </w:p>
        </w:tc>
      </w:tr>
      <w:tr w:rsidR="00C37948" w14:paraId="41C73C0B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8697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356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B05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4F103BE3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7598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2AC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C7E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39B50CE4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46E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20_n78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260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AC6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22E0C36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4B0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1-21_n77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972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227C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46CEC91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4F8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21_n78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CF8D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53AC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4B778CDA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2C8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E7B4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ACFF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3D74925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555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</w:t>
            </w:r>
            <w:r>
              <w:rPr>
                <w:rFonts w:cs="Arial" w:hint="eastAsia"/>
              </w:rPr>
              <w:t>_n7</w:t>
            </w:r>
            <w:r>
              <w:rPr>
                <w:rFonts w:cs="Arial"/>
              </w:rPr>
              <w:t>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DFC1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DAF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58FB8A24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E87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A0E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BA0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3386729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1F1E" w14:textId="77777777" w:rsidR="00C37948" w:rsidRDefault="00C37948" w:rsidP="00C37948">
            <w:pPr>
              <w:pStyle w:val="TAC"/>
              <w:rPr>
                <w:ins w:id="22" w:author="ZTE-Ma Zhifeng" w:date="2020-04-10T14:41:00Z"/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</w:t>
            </w:r>
            <w:r>
              <w:rPr>
                <w:rFonts w:cs="Arial" w:hint="eastAsia"/>
              </w:rPr>
              <w:t>_n78</w:t>
            </w:r>
          </w:p>
          <w:p w14:paraId="44EF5AA0" w14:textId="5986D09D" w:rsidR="008F331A" w:rsidRDefault="008F331A" w:rsidP="00C37948">
            <w:pPr>
              <w:pStyle w:val="TAC"/>
              <w:rPr>
                <w:rFonts w:cs="Arial"/>
              </w:rPr>
            </w:pPr>
            <w:ins w:id="23" w:author="ZTE-Ma Zhifeng" w:date="2020-04-10T14:41:00Z">
              <w:r>
                <w:rPr>
                  <w:rFonts w:cs="Arial"/>
                </w:rPr>
                <w:t>DC_1_n28-n78</w:t>
              </w:r>
            </w:ins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73E8" w14:textId="2147F14F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  <w:ins w:id="24" w:author="ZTE-Ma Zhifeng" w:date="2020-04-10T14:41:00Z">
              <w:r w:rsidR="008F331A">
                <w:rPr>
                  <w:rFonts w:cs="Arial"/>
                </w:rPr>
                <w:t xml:space="preserve"> or n28</w:t>
              </w:r>
            </w:ins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659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5B496070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508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14E6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793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38B23F2" w14:textId="77777777" w:rsidTr="0063731A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" w:author="ZTE-Ma Zhifeng" w:date="2020-04-10T14:43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6" w:author="ZTE-Ma Zhifeng" w:date="2020-04-10T14:43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" w:author="ZTE-Ma Zhifeng" w:date="2020-04-10T14:43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0595A3" w14:textId="434ACF41" w:rsidR="00C37948" w:rsidRDefault="00C37948" w:rsidP="00C37948">
            <w:pPr>
              <w:pStyle w:val="TAC"/>
              <w:rPr>
                <w:rFonts w:cs="Arial"/>
              </w:rPr>
            </w:pPr>
            <w:del w:id="28" w:author="ZTE-Ma Zhifeng" w:date="2020-04-10T14:43:00Z">
              <w:r w:rsidRPr="0063731A" w:rsidDel="0063731A">
                <w:rPr>
                  <w:rFonts w:eastAsia="Malgun Gothic" w:cs="Arial" w:hint="eastAsia"/>
                </w:rPr>
                <w:delText>DC_1_n28-n78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9" w:author="ZTE-Ma Zhifeng" w:date="2020-04-10T14:43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4A45BC" w14:textId="77777777" w:rsidR="00C37948" w:rsidRDefault="00C37948" w:rsidP="00C37948">
            <w:pPr>
              <w:pStyle w:val="TAC"/>
              <w:rPr>
                <w:rFonts w:cs="Arial"/>
              </w:rPr>
            </w:pPr>
            <w:del w:id="30" w:author="ZTE-Ma Zhifeng" w:date="2020-04-08T22:46:00Z">
              <w:r w:rsidDel="00C56B56">
                <w:rPr>
                  <w:rFonts w:eastAsia="Malgun Gothic" w:cs="Arial" w:hint="eastAsia"/>
                </w:rPr>
                <w:delText>1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" w:author="ZTE-Ma Zhifeng" w:date="2020-04-10T14:43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622DFC" w14:textId="77777777" w:rsidR="00C37948" w:rsidRDefault="00C37948" w:rsidP="00C37948">
            <w:pPr>
              <w:pStyle w:val="TAC"/>
              <w:rPr>
                <w:rFonts w:cs="Arial"/>
              </w:rPr>
            </w:pPr>
            <w:del w:id="32" w:author="ZTE-Ma Zhifeng" w:date="2020-04-08T22:46:00Z">
              <w:r w:rsidDel="00C56B56">
                <w:rPr>
                  <w:rFonts w:cs="Arial" w:hint="eastAsia"/>
                </w:rPr>
                <w:delText>0</w:delText>
              </w:r>
            </w:del>
          </w:p>
        </w:tc>
      </w:tr>
      <w:tr w:rsidR="00C37948" w14:paraId="15151B27" w14:textId="77777777" w:rsidTr="0063731A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" w:author="ZTE-Ma Zhifeng" w:date="2020-04-10T14:43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4" w:author="ZTE-Ma Zhifeng" w:date="2020-04-10T14:43:00Z">
            <w:trPr>
              <w:gridBefore w:val="1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" w:author="ZTE-Ma Zhifeng" w:date="2020-04-10T14:43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EEB71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6" w:author="ZTE-Ma Zhifeng" w:date="2020-04-10T14:43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F274FF" w14:textId="3EAA6011" w:rsidR="00C37948" w:rsidRDefault="00C37948" w:rsidP="00C37948">
            <w:pPr>
              <w:pStyle w:val="TAC"/>
              <w:rPr>
                <w:rFonts w:cs="Arial"/>
              </w:rPr>
            </w:pPr>
            <w:del w:id="37" w:author="ZTE-Ma Zhifeng" w:date="2020-04-10T14:43:00Z">
              <w:r w:rsidDel="0063731A">
                <w:rPr>
                  <w:rFonts w:eastAsia="Malgun Gothic" w:cs="Arial"/>
                </w:rPr>
                <w:delText>n</w:delText>
              </w:r>
              <w:r w:rsidDel="0063731A">
                <w:rPr>
                  <w:rFonts w:eastAsia="Malgun Gothic" w:cs="Arial" w:hint="eastAsia"/>
                </w:rPr>
                <w:delText>2</w:delText>
              </w:r>
              <w:r w:rsidDel="0063731A">
                <w:rPr>
                  <w:rFonts w:eastAsia="Malgun Gothic" w:cs="Arial"/>
                </w:rPr>
                <w:delText>8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8" w:author="ZTE-Ma Zhifeng" w:date="2020-04-10T14:43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7F48B6" w14:textId="4EED8E92" w:rsidR="00C37948" w:rsidRDefault="00C37948" w:rsidP="00C37948">
            <w:pPr>
              <w:pStyle w:val="TAC"/>
              <w:rPr>
                <w:rFonts w:eastAsia="MS Mincho" w:cs="Arial"/>
              </w:rPr>
            </w:pPr>
            <w:del w:id="39" w:author="ZTE-Ma Zhifeng" w:date="2020-04-10T14:43:00Z">
              <w:r w:rsidDel="0063731A">
                <w:rPr>
                  <w:rFonts w:cs="Arial" w:hint="eastAsia"/>
                </w:rPr>
                <w:delText>0</w:delText>
              </w:r>
              <w:r w:rsidDel="0063731A">
                <w:rPr>
                  <w:rFonts w:cs="Arial"/>
                </w:rPr>
                <w:delText>.2</w:delText>
              </w:r>
            </w:del>
          </w:p>
        </w:tc>
      </w:tr>
      <w:tr w:rsidR="00C37948" w14:paraId="5C108A35" w14:textId="77777777" w:rsidTr="0063731A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0" w:author="ZTE-Ma Zhifeng" w:date="2020-04-10T14:43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41" w:author="ZTE-Ma Zhifeng" w:date="2020-04-10T14:43:00Z">
            <w:trPr>
              <w:gridBefore w:val="1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" w:author="ZTE-Ma Zhifeng" w:date="2020-04-10T14:43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BF610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3" w:author="ZTE-Ma Zhifeng" w:date="2020-04-10T14:43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F9929E" w14:textId="2CA9689E" w:rsidR="00C37948" w:rsidRDefault="00C37948" w:rsidP="00C37948">
            <w:pPr>
              <w:pStyle w:val="TAC"/>
              <w:rPr>
                <w:rFonts w:eastAsia="宋体" w:cs="Arial"/>
              </w:rPr>
            </w:pPr>
            <w:del w:id="44" w:author="ZTE-Ma Zhifeng" w:date="2020-04-10T14:43:00Z">
              <w:r w:rsidDel="0063731A">
                <w:rPr>
                  <w:rFonts w:eastAsia="Malgun Gothic" w:cs="Arial"/>
                </w:rPr>
                <w:delText>n</w:delText>
              </w:r>
              <w:r w:rsidDel="0063731A">
                <w:rPr>
                  <w:rFonts w:eastAsia="Malgun Gothic" w:cs="Arial" w:hint="eastAsia"/>
                </w:rPr>
                <w:delText>78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5" w:author="ZTE-Ma Zhifeng" w:date="2020-04-10T14:43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7AB221" w14:textId="29343528" w:rsidR="00C37948" w:rsidRDefault="00C37948" w:rsidP="00C37948">
            <w:pPr>
              <w:pStyle w:val="TAC"/>
              <w:rPr>
                <w:rFonts w:eastAsia="MS Mincho" w:cs="Arial"/>
              </w:rPr>
            </w:pPr>
            <w:del w:id="46" w:author="ZTE-Ma Zhifeng" w:date="2020-04-10T14:43:00Z">
              <w:r w:rsidDel="0063731A">
                <w:rPr>
                  <w:rFonts w:cs="Arial" w:hint="eastAsia"/>
                </w:rPr>
                <w:delText>0.5</w:delText>
              </w:r>
            </w:del>
          </w:p>
        </w:tc>
      </w:tr>
      <w:tr w:rsidR="00C37948" w14:paraId="7BDDFCF5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F497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DC_1_n28-n7</w:t>
            </w:r>
            <w:r>
              <w:rPr>
                <w:rFonts w:eastAsia="Malgun Gothic" w:cs="Arial"/>
              </w:rPr>
              <w:t>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F67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C9C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C37948" w14:paraId="7D3CB4F8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E343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33D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0983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C37948" w14:paraId="56D6199C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8E6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DC_1-42_n77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C23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249A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547B7A57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64A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C1CB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56E6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0799C78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2BB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678E6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8E798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7E1EDC1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70CC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DC_1-41_n77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2DB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4C4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2581795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DF6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478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39C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62DFD109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8C1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DC_1-42_n78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51E5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8F0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09507818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31E9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266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290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50C6B0FB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F62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004C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E80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D23F6DE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75D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DC_1-42_n79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493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C4F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506339AC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267A9" w14:textId="77777777" w:rsidR="00C37948" w:rsidRPr="0063731A" w:rsidRDefault="00C37948" w:rsidP="00C37948">
            <w:pPr>
              <w:pStyle w:val="TAC"/>
            </w:pPr>
            <w:r w:rsidRPr="0063731A">
              <w:rPr>
                <w:rFonts w:eastAsia="Malgun Gothic" w:cs="Arial" w:hint="eastAsia"/>
              </w:rPr>
              <w:t>DC_1_n77-</w:t>
            </w:r>
            <w:r w:rsidRPr="0063731A">
              <w:rPr>
                <w:rFonts w:eastAsia="Malgun Gothic" w:cs="Arial"/>
              </w:rPr>
              <w:t>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7D0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966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41C92E0A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5B2C" w14:textId="77777777" w:rsidR="00C37948" w:rsidRPr="0063731A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58B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158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6A5A7A37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7" w:author="ZTE-Ma Zhifeng" w:date="2020-04-08T22:42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48" w:author="ZTE-Ma Zhifeng" w:date="2020-04-08T22:42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" w:author="ZTE-Ma Zhifeng" w:date="2020-04-08T22:42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F7FB3D" w14:textId="77777777" w:rsidR="00C37948" w:rsidRPr="0063731A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0" w:author="ZTE-Ma Zhifeng" w:date="2020-04-08T22:4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6E498D" w14:textId="77777777" w:rsidR="00C37948" w:rsidRDefault="00C37948" w:rsidP="00C37948">
            <w:pPr>
              <w:pStyle w:val="TAC"/>
              <w:rPr>
                <w:rFonts w:cs="Arial"/>
              </w:rPr>
            </w:pPr>
            <w:del w:id="51" w:author="ZTE-Ma Zhifeng" w:date="2020-04-08T22:42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7</w:delText>
              </w:r>
              <w:r w:rsidDel="00C56B56">
                <w:rPr>
                  <w:rFonts w:eastAsia="Malgun Gothic" w:cs="Arial"/>
                </w:rPr>
                <w:delText>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2" w:author="ZTE-Ma Zhifeng" w:date="2020-04-08T22:4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085966" w14:textId="77777777" w:rsidR="00C37948" w:rsidRDefault="00C37948" w:rsidP="00C37948">
            <w:pPr>
              <w:pStyle w:val="TAC"/>
              <w:rPr>
                <w:rFonts w:cs="Arial"/>
              </w:rPr>
            </w:pPr>
            <w:del w:id="53" w:author="ZTE-Ma Zhifeng" w:date="2020-04-08T22:42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0F076819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4" w:author="ZTE-Ma Zhifeng" w:date="2020-04-08T22:43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55" w:author="ZTE-Ma Zhifeng" w:date="2020-04-08T22:43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" w:author="ZTE-Ma Zhifeng" w:date="2020-04-08T22:43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0F79DB" w14:textId="77777777" w:rsidR="00C37948" w:rsidRPr="0063731A" w:rsidRDefault="00C37948" w:rsidP="00C37948">
            <w:pPr>
              <w:pStyle w:val="TAC"/>
            </w:pPr>
            <w:r w:rsidRPr="0063731A">
              <w:rPr>
                <w:rFonts w:eastAsia="Malgun Gothic" w:cs="Arial" w:hint="eastAsia"/>
              </w:rPr>
              <w:t>DC_1_n78-</w:t>
            </w:r>
            <w:r w:rsidRPr="0063731A">
              <w:rPr>
                <w:rFonts w:eastAsia="Malgun Gothic" w:cs="Arial"/>
              </w:rPr>
              <w:t>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7" w:author="ZTE-Ma Zhifeng" w:date="2020-04-08T22:43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C29348" w14:textId="77777777" w:rsidR="00C37948" w:rsidRDefault="00C37948" w:rsidP="00C37948">
            <w:pPr>
              <w:pStyle w:val="TAC"/>
              <w:rPr>
                <w:rFonts w:cs="Arial"/>
              </w:rPr>
            </w:pPr>
            <w:del w:id="58" w:author="ZTE-Ma Zhifeng" w:date="2020-04-08T22:43:00Z">
              <w:r w:rsidDel="00C56B56">
                <w:rPr>
                  <w:rFonts w:eastAsia="Malgun Gothic" w:cs="Arial" w:hint="eastAsia"/>
                </w:rPr>
                <w:delText>1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9" w:author="ZTE-Ma Zhifeng" w:date="2020-04-08T22:43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99315D" w14:textId="77777777" w:rsidR="00C37948" w:rsidRDefault="00C37948" w:rsidP="00C37948">
            <w:pPr>
              <w:pStyle w:val="TAC"/>
              <w:rPr>
                <w:rFonts w:cs="Arial"/>
              </w:rPr>
            </w:pPr>
            <w:del w:id="60" w:author="ZTE-Ma Zhifeng" w:date="2020-04-08T22:43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02F6372E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3A1C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126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19EC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70A0870B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1" w:author="ZTE-Ma Zhifeng" w:date="2020-04-08T22:43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62" w:author="ZTE-Ma Zhifeng" w:date="2020-04-08T22:43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" w:author="ZTE-Ma Zhifeng" w:date="2020-04-08T22:43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AF9A3B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4" w:author="ZTE-Ma Zhifeng" w:date="2020-04-08T22:43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BC9DF4" w14:textId="77777777" w:rsidR="00C37948" w:rsidRDefault="00C37948" w:rsidP="00C37948">
            <w:pPr>
              <w:pStyle w:val="TAC"/>
              <w:rPr>
                <w:rFonts w:cs="Arial"/>
              </w:rPr>
            </w:pPr>
            <w:del w:id="65" w:author="ZTE-Ma Zhifeng" w:date="2020-04-08T22:43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7</w:delText>
              </w:r>
              <w:r w:rsidDel="00C56B56">
                <w:rPr>
                  <w:rFonts w:eastAsia="Malgun Gothic" w:cs="Arial"/>
                </w:rPr>
                <w:delText>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6" w:author="ZTE-Ma Zhifeng" w:date="2020-04-08T22:43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048649" w14:textId="77777777" w:rsidR="00C37948" w:rsidRDefault="00C37948" w:rsidP="00C37948">
            <w:pPr>
              <w:pStyle w:val="TAC"/>
              <w:rPr>
                <w:rFonts w:cs="Arial"/>
              </w:rPr>
            </w:pPr>
            <w:del w:id="67" w:author="ZTE-Ma Zhifeng" w:date="2020-04-08T22:43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6CF54DE9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99B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1-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84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0BD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9CE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35C4110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CC5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_2_5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363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A57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C37948" w14:paraId="3D418B74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C84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E78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94E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C37948" w14:paraId="66569AD5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A37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_2_30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697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C94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.4</w:t>
            </w:r>
          </w:p>
        </w:tc>
      </w:tr>
      <w:tr w:rsidR="00C37948" w14:paraId="2DB3DF25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C8C1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852C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8A4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0E338D02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47C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DBF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10D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.4</w:t>
            </w:r>
          </w:p>
        </w:tc>
      </w:tr>
      <w:tr w:rsidR="00C37948" w14:paraId="3467CAB0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4B55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66_</w:t>
            </w: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71</w:t>
            </w:r>
            <w:r>
              <w:rPr>
                <w:rFonts w:cs="Arial"/>
              </w:rPr>
              <w:t>B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F24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F43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C37948" w14:paraId="6A46620F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8574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598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183B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C37948" w14:paraId="52F312A5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D93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DC_3_n3-n77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6E1E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40A6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61EA8391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24D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872D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278A0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2C6FD596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2BA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F85D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FF4D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39BED515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A03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DC_3_n3-n78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B406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0873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6E24CC23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4E0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8D14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021FE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19EF9F78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43C4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8327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5DEA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731D9D7D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80A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5_n78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74FD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0FB1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14FE3537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BA5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D582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824A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329E4644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3AC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95D2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75AE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1AE9788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5F1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7</w:t>
            </w:r>
            <w:r>
              <w:rPr>
                <w:rFonts w:eastAsia="Malgun Gothic" w:cs="Arial" w:hint="eastAsia"/>
              </w:rPr>
              <w:t>_n78</w:t>
            </w:r>
            <w:r>
              <w:rPr>
                <w:rFonts w:cs="Arial"/>
              </w:rPr>
              <w:t>, DC_3-7-7_n78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F5A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6A6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2E8764DC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E7C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10B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134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3F7D2B10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0C2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67B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B36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51826FB3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DFB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8</w:t>
            </w:r>
            <w:r>
              <w:rPr>
                <w:rFonts w:eastAsia="Malgun Gothic" w:cs="Arial" w:hint="eastAsia"/>
              </w:rPr>
              <w:t>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BC8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8737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71306F1A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0D3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624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F8B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4B4D9414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247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BCCE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105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6D02B8E3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AA5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3-19_n77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AF9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70CC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37E9A1CF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C0F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CDB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E27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01EDF0B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4CF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2F74C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0EB3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10D50AB0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F5FB1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FA11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462D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7F6E2606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A95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AA0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A6B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0.1</w:t>
            </w:r>
          </w:p>
        </w:tc>
      </w:tr>
      <w:tr w:rsidR="00C37948" w14:paraId="4A3ED843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9DD4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AC5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C67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0.1</w:t>
            </w:r>
          </w:p>
        </w:tc>
      </w:tr>
      <w:tr w:rsidR="00C37948" w14:paraId="3E3D65E6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8" w:author="ZTE-Ma Zhifeng" w:date="2020-04-08T22:42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69" w:author="ZTE-Ma Zhifeng" w:date="2020-04-08T22:42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" w:author="ZTE-Ma Zhifeng" w:date="2020-04-08T22:42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FB670B" w14:textId="77777777" w:rsidR="00C37948" w:rsidRDefault="00C37948" w:rsidP="00C37948">
            <w:pPr>
              <w:pStyle w:val="TAC"/>
              <w:rPr>
                <w:rFonts w:cs="Arial"/>
              </w:rPr>
            </w:pPr>
            <w:del w:id="71" w:author="ZTE-Ma Zhifeng" w:date="2020-04-08T22:42:00Z">
              <w:r w:rsidRPr="0063731A" w:rsidDel="00C56B56">
                <w:rPr>
                  <w:rFonts w:cs="Arial" w:hint="eastAsia"/>
                </w:rPr>
                <w:delText>DC</w:delText>
              </w:r>
              <w:r w:rsidRPr="0063731A" w:rsidDel="00C56B56">
                <w:rPr>
                  <w:rFonts w:cs="Arial"/>
                </w:rPr>
                <w:delText>_</w:delText>
              </w:r>
              <w:r w:rsidRPr="0063731A" w:rsidDel="00C56B56">
                <w:rPr>
                  <w:rFonts w:cs="Arial" w:hint="eastAsia"/>
                </w:rPr>
                <w:delText>3-19_n79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2" w:author="ZTE-Ma Zhifeng" w:date="2020-04-08T22:4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ACEFA2" w14:textId="77777777" w:rsidR="00C37948" w:rsidRDefault="00C37948" w:rsidP="00C37948">
            <w:pPr>
              <w:pStyle w:val="TAC"/>
              <w:rPr>
                <w:rFonts w:cs="Arial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3" w:author="ZTE-Ma Zhifeng" w:date="2020-04-08T22:4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71DD23" w14:textId="77777777" w:rsidR="00C37948" w:rsidRDefault="00C37948" w:rsidP="00C37948">
            <w:pPr>
              <w:pStyle w:val="TAC"/>
              <w:rPr>
                <w:rFonts w:cs="Arial"/>
              </w:rPr>
            </w:pPr>
          </w:p>
        </w:tc>
      </w:tr>
      <w:tr w:rsidR="00C37948" w14:paraId="6BE1E107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4" w:author="ZTE-Ma Zhifeng" w:date="2020-04-08T22:42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75" w:author="ZTE-Ma Zhifeng" w:date="2020-04-08T22:42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" w:author="ZTE-Ma Zhifeng" w:date="2020-04-08T22:42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7B0EC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7" w:author="ZTE-Ma Zhifeng" w:date="2020-04-08T22:4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F1F907" w14:textId="77777777" w:rsidR="00C37948" w:rsidRDefault="00C37948" w:rsidP="00C37948">
            <w:pPr>
              <w:pStyle w:val="TAC"/>
              <w:rPr>
                <w:rFonts w:cs="Arial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8" w:author="ZTE-Ma Zhifeng" w:date="2020-04-08T22:4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EB3F22" w14:textId="77777777" w:rsidR="00C37948" w:rsidRDefault="00C37948" w:rsidP="00C37948">
            <w:pPr>
              <w:pStyle w:val="TAC"/>
              <w:rPr>
                <w:rFonts w:cs="Arial"/>
              </w:rPr>
            </w:pPr>
          </w:p>
        </w:tc>
      </w:tr>
      <w:tr w:rsidR="00C37948" w14:paraId="7E5EFF00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9" w:author="ZTE-Ma Zhifeng" w:date="2020-04-08T22:42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80" w:author="ZTE-Ma Zhifeng" w:date="2020-04-08T22:42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ZTE-Ma Zhifeng" w:date="2020-04-08T22:42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82B60A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2" w:author="ZTE-Ma Zhifeng" w:date="2020-04-08T22:4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8E781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83"/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4" w:author="ZTE-Ma Zhifeng" w:date="2020-04-08T22:4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A12D98" w14:textId="77777777" w:rsidR="00C37948" w:rsidRDefault="00C37948" w:rsidP="00C37948">
            <w:pPr>
              <w:pStyle w:val="TAC"/>
              <w:rPr>
                <w:rFonts w:cs="Arial"/>
              </w:rPr>
            </w:pPr>
          </w:p>
        </w:tc>
      </w:tr>
      <w:tr w:rsidR="00C37948" w14:paraId="5AE4BE64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9AA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3-20_n78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226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6CD0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59115B97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8E04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482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AE9A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7B59A8B3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A01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3-21_n77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BCA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FC0F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C37948" w14:paraId="4A4A191C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E26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2BC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D29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0FBF705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21A7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2D0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B2B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DE90B58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460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3-21_n78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BFBE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641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C37948" w14:paraId="1CB28F63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F6FA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9DA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D86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5DF03B0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8EE0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ECE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6FB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71206CC2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52B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3-21_n79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709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A54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C37948" w14:paraId="262330A0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31C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ACE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FF9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F1D5785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2591" w14:textId="77777777" w:rsidR="00C37948" w:rsidRDefault="00C37948" w:rsidP="00C37948">
            <w:pPr>
              <w:pStyle w:val="TAC"/>
              <w:rPr>
                <w:ins w:id="85" w:author="ZTE-Ma Zhifeng" w:date="2020-05-11T15:56:00Z"/>
                <w:rFonts w:cs="Arial"/>
              </w:rPr>
            </w:pPr>
            <w:r>
              <w:rPr>
                <w:rFonts w:cs="Arial"/>
              </w:rPr>
              <w:t>DC_3-28_n78</w:t>
            </w:r>
          </w:p>
          <w:p w14:paraId="2F0D2086" w14:textId="253EEA65" w:rsidR="00026C25" w:rsidRDefault="00026C25" w:rsidP="00C37948">
            <w:pPr>
              <w:pStyle w:val="TAC"/>
              <w:rPr>
                <w:rFonts w:cs="Arial"/>
              </w:rPr>
            </w:pPr>
            <w:ins w:id="86" w:author="ZTE-Ma Zhifeng" w:date="2020-05-11T15:56:00Z">
              <w:r w:rsidRPr="0063731A">
                <w:rPr>
                  <w:rFonts w:eastAsia="Malgun Gothic" w:cs="Arial" w:hint="eastAsia"/>
                </w:rPr>
                <w:t>D</w:t>
              </w:r>
              <w:r w:rsidRPr="0063731A">
                <w:rPr>
                  <w:rFonts w:eastAsia="Malgun Gothic" w:cs="Arial"/>
                </w:rPr>
                <w:t>C_3_n28-n78</w:t>
              </w:r>
            </w:ins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899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9E8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2889790B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3ED1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A5E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524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A8E0BFC" w14:textId="77777777" w:rsidTr="00026C25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7" w:author="ZTE-Ma Zhifeng" w:date="2020-05-11T15:56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88" w:author="ZTE-Ma Zhifeng" w:date="2020-05-11T15:56:00Z">
            <w:trPr>
              <w:gridBefore w:val="1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" w:author="ZTE-Ma Zhifeng" w:date="2020-05-11T15:56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F55464" w14:textId="57123FC2" w:rsidR="00C37948" w:rsidRDefault="00C37948" w:rsidP="00C37948">
            <w:pPr>
              <w:pStyle w:val="TAC"/>
              <w:rPr>
                <w:rFonts w:cs="Arial"/>
              </w:rPr>
            </w:pPr>
            <w:del w:id="90" w:author="ZTE-Ma Zhifeng" w:date="2020-05-11T15:56:00Z">
              <w:r w:rsidRPr="0063731A" w:rsidDel="00026C25">
                <w:rPr>
                  <w:rFonts w:eastAsia="Malgun Gothic" w:cs="Arial" w:hint="eastAsia"/>
                </w:rPr>
                <w:delText>D</w:delText>
              </w:r>
              <w:r w:rsidRPr="0063731A" w:rsidDel="00026C25">
                <w:rPr>
                  <w:rFonts w:eastAsia="Malgun Gothic" w:cs="Arial"/>
                </w:rPr>
                <w:delText>C_3_n28-n78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1" w:author="ZTE-Ma Zhifeng" w:date="2020-05-11T15:56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B35F6A" w14:textId="5D4C9918" w:rsidR="00C37948" w:rsidRDefault="00C37948" w:rsidP="00C37948">
            <w:pPr>
              <w:pStyle w:val="TAC"/>
              <w:rPr>
                <w:rFonts w:cs="Arial"/>
              </w:rPr>
            </w:pPr>
            <w:del w:id="92" w:author="ZTE-Ma Zhifeng" w:date="2020-05-11T15:56:00Z">
              <w:r w:rsidDel="00026C25">
                <w:rPr>
                  <w:rFonts w:eastAsia="Malgun Gothic" w:cs="Arial" w:hint="eastAsia"/>
                </w:rPr>
                <w:delText>3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3" w:author="ZTE-Ma Zhifeng" w:date="2020-05-11T15:56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602C3E" w14:textId="79B2D970" w:rsidR="00C37948" w:rsidRDefault="00C37948" w:rsidP="00C37948">
            <w:pPr>
              <w:pStyle w:val="TAC"/>
              <w:rPr>
                <w:rFonts w:cs="Arial"/>
              </w:rPr>
            </w:pPr>
            <w:del w:id="94" w:author="ZTE-Ma Zhifeng" w:date="2020-05-11T15:56:00Z">
              <w:r w:rsidDel="00026C25">
                <w:rPr>
                  <w:rFonts w:cs="Arial" w:hint="eastAsia"/>
                </w:rPr>
                <w:delText>0.2</w:delText>
              </w:r>
            </w:del>
          </w:p>
        </w:tc>
      </w:tr>
      <w:tr w:rsidR="00C37948" w14:paraId="549D5141" w14:textId="77777777" w:rsidTr="00026C25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5" w:author="ZTE-Ma Zhifeng" w:date="2020-05-11T15:56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96" w:author="ZTE-Ma Zhifeng" w:date="2020-05-11T15:56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ZTE-Ma Zhifeng" w:date="2020-05-11T15:56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6E84A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8" w:author="ZTE-Ma Zhifeng" w:date="2020-05-11T15:56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E31CA2" w14:textId="77777777" w:rsidR="00C37948" w:rsidRDefault="00C37948" w:rsidP="00C37948">
            <w:pPr>
              <w:pStyle w:val="TAC"/>
              <w:rPr>
                <w:rFonts w:cs="Arial"/>
              </w:rPr>
            </w:pPr>
            <w:del w:id="99" w:author="ZTE-Ma Zhifeng" w:date="2020-04-08T22:47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28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0" w:author="ZTE-Ma Zhifeng" w:date="2020-05-11T15:56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CE4E44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01" w:author="ZTE-Ma Zhifeng" w:date="2020-04-08T22:47:00Z">
              <w:r w:rsidDel="00C56B56">
                <w:rPr>
                  <w:rFonts w:cs="Arial" w:hint="eastAsia"/>
                </w:rPr>
                <w:delText>0</w:delText>
              </w:r>
            </w:del>
          </w:p>
        </w:tc>
      </w:tr>
      <w:tr w:rsidR="00C37948" w14:paraId="1D5C6DE8" w14:textId="77777777" w:rsidTr="00026C25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2" w:author="ZTE-Ma Zhifeng" w:date="2020-05-11T15:56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03" w:author="ZTE-Ma Zhifeng" w:date="2020-05-11T15:56:00Z">
            <w:trPr>
              <w:gridBefore w:val="1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" w:author="ZTE-Ma Zhifeng" w:date="2020-05-11T15:56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43208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5" w:author="ZTE-Ma Zhifeng" w:date="2020-05-11T15:56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449750" w14:textId="4341EC88" w:rsidR="00C37948" w:rsidRDefault="00C37948" w:rsidP="00C37948">
            <w:pPr>
              <w:pStyle w:val="TAC"/>
              <w:rPr>
                <w:rFonts w:cs="Arial"/>
              </w:rPr>
            </w:pPr>
            <w:del w:id="106" w:author="ZTE-Ma Zhifeng" w:date="2020-05-11T15:56:00Z">
              <w:r w:rsidDel="00026C25">
                <w:rPr>
                  <w:rFonts w:eastAsia="Malgun Gothic" w:cs="Arial"/>
                </w:rPr>
                <w:delText>n</w:delText>
              </w:r>
              <w:r w:rsidDel="00026C25">
                <w:rPr>
                  <w:rFonts w:eastAsia="Malgun Gothic" w:cs="Arial" w:hint="eastAsia"/>
                </w:rPr>
                <w:delText>7</w:delText>
              </w:r>
              <w:r w:rsidDel="00026C25">
                <w:rPr>
                  <w:rFonts w:eastAsia="Malgun Gothic" w:cs="Arial"/>
                </w:rPr>
                <w:delText>8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7" w:author="ZTE-Ma Zhifeng" w:date="2020-05-11T15:56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6DCCF3" w14:textId="7224CDF7" w:rsidR="00C37948" w:rsidRDefault="00C37948" w:rsidP="00C37948">
            <w:pPr>
              <w:pStyle w:val="TAC"/>
              <w:rPr>
                <w:rFonts w:cs="Arial"/>
              </w:rPr>
            </w:pPr>
            <w:del w:id="108" w:author="ZTE-Ma Zhifeng" w:date="2020-05-11T15:56:00Z">
              <w:r w:rsidDel="00026C25">
                <w:rPr>
                  <w:rFonts w:cs="Arial" w:hint="eastAsia"/>
                </w:rPr>
                <w:delText>0.5</w:delText>
              </w:r>
            </w:del>
          </w:p>
        </w:tc>
      </w:tr>
      <w:tr w:rsidR="00C37948" w14:paraId="69C884F4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18C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DC_3-38_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465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A6319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2DD5F500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17974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37C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12731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C37948" w14:paraId="6DE00ECF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CAF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D73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E69D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049B03D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1EF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</w:t>
            </w:r>
            <w:r>
              <w:rPr>
                <w:rFonts w:cs="Arial" w:hint="eastAsia"/>
              </w:rPr>
              <w:t>41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09F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1D65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C37948" w14:paraId="6E756251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D0B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5A3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03AF9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C37948" w14:paraId="63995090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AB7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FA8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C139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C37948" w14:paraId="0944B361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9F0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571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86FA7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D0E18DA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508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1F0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8DD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4F209623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143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BA6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AF9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45E15F7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ABD6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F28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115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5A722F37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D476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lastRenderedPageBreak/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D7E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47F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C37948" w14:paraId="4439760E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324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FF0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92D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C37948" w14:paraId="093FC230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C2E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5DF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</w:t>
            </w:r>
            <w:r>
              <w:rPr>
                <w:rFonts w:cs="Arial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367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7EE5C65A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533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9CD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4DC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6A6BFD8F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67D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F0A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C13A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7CDFBABB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40BF" w14:textId="77777777" w:rsidR="00C37948" w:rsidRPr="00345046" w:rsidRDefault="00C37948" w:rsidP="00C37948">
            <w:pPr>
              <w:pStyle w:val="TAC"/>
              <w:rPr>
                <w:rFonts w:cs="Arial"/>
              </w:rPr>
            </w:pPr>
            <w:r w:rsidRPr="00345046">
              <w:rPr>
                <w:rFonts w:eastAsia="Malgun Gothic" w:cs="Arial" w:hint="eastAsia"/>
              </w:rPr>
              <w:t>DC_3_</w:t>
            </w:r>
            <w:r w:rsidRPr="00345046">
              <w:rPr>
                <w:rFonts w:eastAsia="Malgun Gothic" w:cs="Arial"/>
              </w:rPr>
              <w:t>n</w:t>
            </w:r>
            <w:r w:rsidRPr="00345046">
              <w:rPr>
                <w:rFonts w:eastAsia="Malgun Gothic" w:cs="Arial" w:hint="eastAsia"/>
              </w:rPr>
              <w:t>77-</w:t>
            </w:r>
            <w:r w:rsidRPr="00345046">
              <w:rPr>
                <w:rFonts w:eastAsia="Malgun Gothic" w:cs="Arial"/>
              </w:rPr>
              <w:t>n</w:t>
            </w:r>
            <w:r w:rsidRPr="00345046">
              <w:rPr>
                <w:rFonts w:eastAsia="Malgun Gothic" w:cs="Arial" w:hint="eastAsia"/>
              </w:rPr>
              <w:t>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CB8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CF183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5B546499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9B36" w14:textId="77777777" w:rsidR="00C37948" w:rsidRPr="00345046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231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A4CCD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66D9271F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9" w:author="ZTE-Ma Zhifeng" w:date="2020-04-08T22:47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10" w:author="ZTE-Ma Zhifeng" w:date="2020-04-08T22:47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" w:author="ZTE-Ma Zhifeng" w:date="2020-04-08T22:47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A41666" w14:textId="77777777" w:rsidR="00C37948" w:rsidRPr="00345046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2" w:author="ZTE-Ma Zhifeng" w:date="2020-04-08T22:47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FC3892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13" w:author="ZTE-Ma Zhifeng" w:date="2020-04-08T22:47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79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14" w:author="ZTE-Ma Zhifeng" w:date="2020-04-08T22:47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319FF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15" w:author="ZTE-Ma Zhifeng" w:date="2020-04-08T22:47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63C27F6A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C826" w14:textId="77777777" w:rsidR="00C37948" w:rsidRPr="00345046" w:rsidRDefault="00C37948" w:rsidP="00C37948">
            <w:pPr>
              <w:pStyle w:val="TAC"/>
              <w:rPr>
                <w:rFonts w:cs="Arial"/>
              </w:rPr>
            </w:pPr>
            <w:r w:rsidRPr="00345046">
              <w:rPr>
                <w:rFonts w:eastAsia="Malgun Gothic" w:cs="Arial" w:hint="eastAsia"/>
              </w:rPr>
              <w:t>DC_3_</w:t>
            </w:r>
            <w:r w:rsidRPr="00345046">
              <w:rPr>
                <w:rFonts w:eastAsia="Malgun Gothic" w:cs="Arial"/>
              </w:rPr>
              <w:t>n</w:t>
            </w:r>
            <w:r w:rsidRPr="00345046">
              <w:rPr>
                <w:rFonts w:eastAsia="Malgun Gothic" w:cs="Arial" w:hint="eastAsia"/>
              </w:rPr>
              <w:t>7</w:t>
            </w:r>
            <w:r w:rsidRPr="00345046">
              <w:rPr>
                <w:rFonts w:eastAsia="Malgun Gothic" w:cs="Arial"/>
              </w:rPr>
              <w:t>8</w:t>
            </w:r>
            <w:r w:rsidRPr="00345046">
              <w:rPr>
                <w:rFonts w:eastAsia="Malgun Gothic" w:cs="Arial" w:hint="eastAsia"/>
              </w:rPr>
              <w:t>-</w:t>
            </w:r>
            <w:r w:rsidRPr="00345046">
              <w:rPr>
                <w:rFonts w:eastAsia="Malgun Gothic" w:cs="Arial"/>
              </w:rPr>
              <w:t>n</w:t>
            </w:r>
            <w:r w:rsidRPr="00345046">
              <w:rPr>
                <w:rFonts w:eastAsia="Malgun Gothic" w:cs="Arial" w:hint="eastAsia"/>
              </w:rPr>
              <w:t>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254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CF2B7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39A005B4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FEE4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548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A9C2B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4F2C577B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6" w:author="ZTE-Ma Zhifeng" w:date="2020-04-08T22:47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17" w:author="ZTE-Ma Zhifeng" w:date="2020-04-08T22:47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" w:author="ZTE-Ma Zhifeng" w:date="2020-04-08T22:47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07A3B4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9" w:author="ZTE-Ma Zhifeng" w:date="2020-04-08T22:47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201E02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20" w:author="ZTE-Ma Zhifeng" w:date="2020-04-08T22:47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79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21" w:author="ZTE-Ma Zhifeng" w:date="2020-04-08T22:47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C28F7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22" w:author="ZTE-Ma Zhifeng" w:date="2020-04-08T22:47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6D95AF77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FC05" w14:textId="77777777" w:rsidR="00C37948" w:rsidRDefault="00C37948" w:rsidP="00C37948">
            <w:pPr>
              <w:pStyle w:val="TAC"/>
              <w:rPr>
                <w:rFonts w:cs="Arial"/>
              </w:rPr>
            </w:pPr>
            <w:r w:rsidRPr="00345046">
              <w:t>DC_</w:t>
            </w:r>
            <w:r w:rsidRPr="00345046">
              <w:rPr>
                <w:rFonts w:hint="eastAsia"/>
              </w:rPr>
              <w:t>3-</w:t>
            </w:r>
            <w:r w:rsidRPr="00345046">
              <w:t>SUL_n</w:t>
            </w:r>
            <w:r w:rsidRPr="00345046">
              <w:rPr>
                <w:rFonts w:hint="eastAsia"/>
              </w:rPr>
              <w:t>78</w:t>
            </w:r>
            <w:r w:rsidRPr="00345046">
              <w:t>-n</w:t>
            </w:r>
            <w:r w:rsidRPr="00345046">
              <w:rPr>
                <w:rFonts w:hint="eastAsia"/>
              </w:rPr>
              <w:t>80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530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616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173A2D88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5C8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309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BA6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4E398BE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76A6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199A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123"/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01286" w14:textId="77777777" w:rsidR="00C37948" w:rsidRDefault="00C37948" w:rsidP="00C37948">
            <w:pPr>
              <w:pStyle w:val="TAC"/>
              <w:rPr>
                <w:rFonts w:cs="Arial"/>
              </w:rPr>
            </w:pPr>
          </w:p>
        </w:tc>
      </w:tr>
      <w:tr w:rsidR="00C37948" w14:paraId="141D4727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607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3-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1B2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9F4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2720720F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6D46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E28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506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0DD32B8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7FD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7_n78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4580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3D01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5AC1B603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912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D2D0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735E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690F8E86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7B4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A1F0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63E7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26ECDBE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A36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_5_30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FEB5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3541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2E06BBCE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9E4E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FD97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5FF2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.4</w:t>
            </w:r>
          </w:p>
        </w:tc>
      </w:tr>
      <w:tr w:rsidR="00C37948" w14:paraId="47DAE779" w14:textId="77777777" w:rsidTr="00207FA1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4" w:author="ZTE-Ma Zhifeng" w:date="2020-04-10T09:12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25" w:author="ZTE-Ma Zhifeng" w:date="2020-04-10T09:12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" w:author="ZTE-Ma Zhifeng" w:date="2020-04-10T09:12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5F8F19" w14:textId="106E781A" w:rsidR="00C37948" w:rsidRDefault="00C37948" w:rsidP="00C37948">
            <w:pPr>
              <w:pStyle w:val="TAC"/>
              <w:rPr>
                <w:rFonts w:cs="Arial"/>
              </w:rPr>
            </w:pPr>
            <w:del w:id="127" w:author="ZTE-Ma Zhifeng" w:date="2020-04-10T09:12:00Z">
              <w:r w:rsidRPr="00345046" w:rsidDel="00207FA1">
                <w:rPr>
                  <w:rFonts w:cs="Arial"/>
                </w:rPr>
                <w:delText>DC_7-7_n78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8" w:author="ZTE-Ma Zhifeng" w:date="2020-04-10T09:1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0193F1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29" w:author="ZTE-Ma Zhifeng" w:date="2020-04-08T22:49:00Z">
              <w:r w:rsidDel="00C56B56">
                <w:rPr>
                  <w:rFonts w:eastAsia="Malgun Gothic" w:cs="Arial" w:hint="eastAsia"/>
                </w:rPr>
                <w:delText>7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0" w:author="ZTE-Ma Zhifeng" w:date="2020-04-10T09:1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954092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31" w:author="ZTE-Ma Zhifeng" w:date="2020-04-08T22:49:00Z">
              <w:r w:rsidDel="00C56B56">
                <w:rPr>
                  <w:rFonts w:cs="Arial" w:hint="eastAsia"/>
                </w:rPr>
                <w:delText>0.0</w:delText>
              </w:r>
            </w:del>
          </w:p>
        </w:tc>
      </w:tr>
      <w:tr w:rsidR="00C37948" w14:paraId="14F1C2E6" w14:textId="77777777" w:rsidTr="00207FA1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2" w:author="ZTE-Ma Zhifeng" w:date="2020-04-10T09:12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33" w:author="ZTE-Ma Zhifeng" w:date="2020-04-10T09:12:00Z">
            <w:trPr>
              <w:gridBefore w:val="1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" w:author="ZTE-Ma Zhifeng" w:date="2020-04-10T09:12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EEDCE8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5" w:author="ZTE-Ma Zhifeng" w:date="2020-04-10T09:1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9D82DA" w14:textId="72FAB10C" w:rsidR="00C37948" w:rsidRDefault="00C37948" w:rsidP="00C37948">
            <w:pPr>
              <w:pStyle w:val="TAC"/>
              <w:rPr>
                <w:rFonts w:cs="Arial"/>
              </w:rPr>
            </w:pPr>
            <w:del w:id="136" w:author="ZTE-Ma Zhifeng" w:date="2020-04-10T09:12:00Z">
              <w:r w:rsidDel="00207FA1">
                <w:rPr>
                  <w:rFonts w:cs="Arial" w:hint="eastAsia"/>
                </w:rPr>
                <w:delText>n</w:delText>
              </w:r>
              <w:r w:rsidDel="00207FA1">
                <w:rPr>
                  <w:rFonts w:eastAsia="Malgun Gothic" w:cs="Arial" w:hint="eastAsia"/>
                </w:rPr>
                <w:delText>78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7" w:author="ZTE-Ma Zhifeng" w:date="2020-04-10T09:1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B1C57A" w14:textId="79023B55" w:rsidR="00C37948" w:rsidRDefault="00C37948" w:rsidP="00C37948">
            <w:pPr>
              <w:pStyle w:val="TAC"/>
              <w:rPr>
                <w:rFonts w:cs="Arial"/>
              </w:rPr>
            </w:pPr>
            <w:del w:id="138" w:author="ZTE-Ma Zhifeng" w:date="2020-04-10T09:12:00Z">
              <w:r w:rsidDel="00207FA1">
                <w:rPr>
                  <w:rFonts w:cs="Arial" w:hint="eastAsia"/>
                </w:rPr>
                <w:delText>0.5</w:delText>
              </w:r>
            </w:del>
          </w:p>
        </w:tc>
      </w:tr>
      <w:tr w:rsidR="00C37948" w14:paraId="3A4DBDA9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EA26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DC_7-20_n28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5A1B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8DFB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C37948" w14:paraId="45AC8AC1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D050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77AF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609F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C37948" w14:paraId="638CE767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E38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B4F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67E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D15F62A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363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</w:t>
            </w:r>
            <w:r>
              <w:rPr>
                <w:rFonts w:cs="Arial" w:hint="eastAsia"/>
              </w:rPr>
              <w:t>8_</w:t>
            </w:r>
            <w:r>
              <w:rPr>
                <w:rFonts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564A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D0FDB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6DFA64D1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662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DC_7_n28-n78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999A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46B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1785308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A8A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46_n78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5CD5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49F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16DB4A7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62164" w14:textId="77777777" w:rsidR="00C37948" w:rsidRDefault="00C37948" w:rsidP="00C37948">
            <w:pPr>
              <w:pStyle w:val="TAC"/>
            </w:pPr>
            <w:r>
              <w:t>DC_8A-SUL_n78-n81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BB7B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D9A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7639DEE9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493B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18C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8600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769A4C01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8B14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9509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139"/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66269" w14:textId="77777777" w:rsidR="00C37948" w:rsidRDefault="00C37948" w:rsidP="00C37948">
            <w:pPr>
              <w:pStyle w:val="TAC"/>
              <w:rPr>
                <w:rFonts w:cs="Arial"/>
              </w:rPr>
            </w:pPr>
          </w:p>
        </w:tc>
      </w:tr>
      <w:tr w:rsidR="00C37948" w14:paraId="49FE8370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B7D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28_n7</w:t>
            </w:r>
            <w:r>
              <w:rPr>
                <w:rFonts w:cs="Arial"/>
              </w:rPr>
              <w:t>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F8D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375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67D34A4B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304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28_n78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31A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825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5D1678F0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1C8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19-21_n77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357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036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F51E6FE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713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19-21_n78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551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447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3424357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516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A51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6B2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E3839D7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179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553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E5A3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69D49CB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AD9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46F4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9BD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66867DBA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BDB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446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357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5791BE4E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399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</w:t>
            </w:r>
            <w:r>
              <w:rPr>
                <w:rFonts w:cs="Arial" w:hint="eastAsia"/>
              </w:rPr>
              <w:t>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71FD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DE68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DF72042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0" w:author="ZTE-Ma Zhifeng" w:date="2020-04-08T22:49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41" w:author="ZTE-Ma Zhifeng" w:date="2020-04-08T22:49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" w:author="ZTE-Ma Zhifeng" w:date="2020-04-08T22:49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3E9A72" w14:textId="77777777" w:rsidR="00C37948" w:rsidRDefault="00C37948" w:rsidP="00C37948">
            <w:pPr>
              <w:pStyle w:val="TAC"/>
              <w:rPr>
                <w:rFonts w:cs="Arial"/>
              </w:rPr>
            </w:pPr>
            <w:r w:rsidRPr="00345046">
              <w:rPr>
                <w:rFonts w:eastAsia="Malgun Gothic" w:cs="Arial" w:hint="eastAsia"/>
              </w:rPr>
              <w:t>DC_19_n77-n79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3" w:author="ZTE-Ma Zhifeng" w:date="2020-04-08T22:49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B7AE4E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44" w:author="ZTE-Ma Zhifeng" w:date="2020-04-08T22:49:00Z">
              <w:r w:rsidDel="00C56B56">
                <w:rPr>
                  <w:rFonts w:eastAsia="Malgun Gothic" w:cs="Arial" w:hint="eastAsia"/>
                </w:rPr>
                <w:delText>19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5" w:author="ZTE-Ma Zhifeng" w:date="2020-04-08T22:49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A6A43A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46" w:author="ZTE-Ma Zhifeng" w:date="2020-04-08T22:49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35764E6F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5FF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48D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81E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5411D8A2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7" w:author="ZTE-Ma Zhifeng" w:date="2020-04-08T22:49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48" w:author="ZTE-Ma Zhifeng" w:date="2020-04-08T22:49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" w:author="ZTE-Ma Zhifeng" w:date="2020-04-08T22:49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ABCD1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0" w:author="ZTE-Ma Zhifeng" w:date="2020-04-08T22:49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E6EFB9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51" w:author="ZTE-Ma Zhifeng" w:date="2020-04-08T22:49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79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2" w:author="ZTE-Ma Zhifeng" w:date="2020-04-08T22:49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877149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53" w:author="ZTE-Ma Zhifeng" w:date="2020-04-08T22:49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1AB97215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4" w:author="ZTE-Ma Zhifeng" w:date="2020-04-08T22:50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55" w:author="ZTE-Ma Zhifeng" w:date="2020-04-08T22:50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6" w:author="ZTE-Ma Zhifeng" w:date="2020-04-08T22:50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B093E5" w14:textId="77777777" w:rsidR="00C37948" w:rsidRDefault="00C37948" w:rsidP="00C37948">
            <w:pPr>
              <w:pStyle w:val="TAC"/>
              <w:rPr>
                <w:rFonts w:cs="Arial"/>
              </w:rPr>
            </w:pPr>
            <w:r w:rsidRPr="00345046">
              <w:rPr>
                <w:rFonts w:eastAsia="Malgun Gothic" w:cs="Arial" w:hint="eastAsia"/>
              </w:rPr>
              <w:t>DC_19_n78-n79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7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269840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58" w:author="ZTE-Ma Zhifeng" w:date="2020-04-08T22:50:00Z">
              <w:r w:rsidDel="00C56B56">
                <w:rPr>
                  <w:rFonts w:eastAsia="Malgun Gothic" w:cs="Arial" w:hint="eastAsia"/>
                </w:rPr>
                <w:delText>19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9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ABA3D7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60" w:author="ZTE-Ma Zhifeng" w:date="2020-04-08T22:50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7C2017D8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5696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92D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B7A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69C1ED63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1" w:author="ZTE-Ma Zhifeng" w:date="2020-04-08T22:50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62" w:author="ZTE-Ma Zhifeng" w:date="2020-04-08T22:50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3" w:author="ZTE-Ma Zhifeng" w:date="2020-04-08T22:50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3FB0A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64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69DCC1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65" w:author="ZTE-Ma Zhifeng" w:date="2020-04-08T22:50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79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66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468DFC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67" w:author="ZTE-Ma Zhifeng" w:date="2020-04-08T22:50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34311136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8" w:author="ZTE-Ma Zhifeng" w:date="2020-04-08T22:50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69" w:author="ZTE-Ma Zhifeng" w:date="2020-04-08T22:50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" w:author="ZTE-Ma Zhifeng" w:date="2020-04-08T22:50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BCDE15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71" w:author="ZTE-Ma Zhifeng" w:date="2020-04-08T22:50:00Z">
              <w:r w:rsidRPr="00345046" w:rsidDel="00C56B56">
                <w:rPr>
                  <w:rFonts w:eastAsia="Malgun Gothic" w:cs="Arial" w:hint="eastAsia"/>
                </w:rPr>
                <w:delText>DC_20_n8-n75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72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A0B3C8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73" w:author="ZTE-Ma Zhifeng" w:date="2020-04-08T22:50:00Z">
              <w:r w:rsidDel="00C56B56">
                <w:rPr>
                  <w:rFonts w:eastAsia="Malgun Gothic" w:cs="Arial" w:hint="eastAsia"/>
                </w:rPr>
                <w:delText>20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74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1DC590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75" w:author="ZTE-Ma Zhifeng" w:date="2020-04-08T22:50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50C80E8A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6" w:author="ZTE-Ma Zhifeng" w:date="2020-04-08T22:50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77" w:author="ZTE-Ma Zhifeng" w:date="2020-04-08T22:50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" w:author="ZTE-Ma Zhifeng" w:date="2020-04-08T22:50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6E0DA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79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0F5D24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80" w:author="ZTE-Ma Zhifeng" w:date="2020-04-08T22:50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8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81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75303A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82" w:author="ZTE-Ma Zhifeng" w:date="2020-04-08T22:50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7BC85098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3" w:author="ZTE-Ma Zhifeng" w:date="2020-04-08T22:50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84" w:author="ZTE-Ma Zhifeng" w:date="2020-04-08T22:50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" w:author="ZTE-Ma Zhifeng" w:date="2020-04-08T22:50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E2AC6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86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FDF22C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87" w:author="ZTE-Ma Zhifeng" w:date="2020-04-08T22:50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75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88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403F47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89" w:author="ZTE-Ma Zhifeng" w:date="2020-04-08T22:50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589857FD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0" w:author="ZTE-Ma Zhifeng" w:date="2020-04-08T22:50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91" w:author="ZTE-Ma Zhifeng" w:date="2020-04-08T22:50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2" w:author="ZTE-Ma Zhifeng" w:date="2020-04-08T22:50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C8D433" w14:textId="77777777" w:rsidR="00C37948" w:rsidRDefault="00C37948" w:rsidP="00C37948">
            <w:pPr>
              <w:pStyle w:val="TAC"/>
              <w:rPr>
                <w:rFonts w:cs="Arial"/>
              </w:rPr>
            </w:pPr>
            <w:r w:rsidRPr="00345046">
              <w:rPr>
                <w:rFonts w:eastAsia="Malgun Gothic" w:cs="Arial" w:hint="eastAsia"/>
              </w:rPr>
              <w:t>DC_20_n28-n75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3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818179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94" w:author="ZTE-Ma Zhifeng" w:date="2020-04-08T22:50:00Z">
              <w:r w:rsidDel="00C56B56">
                <w:rPr>
                  <w:rFonts w:eastAsia="Malgun Gothic" w:cs="Arial" w:hint="eastAsia"/>
                </w:rPr>
                <w:delText>20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5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50A35F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96" w:author="ZTE-Ma Zhifeng" w:date="2020-04-08T22:50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314221B9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7500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770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8B2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022A800F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7" w:author="ZTE-Ma Zhifeng" w:date="2020-04-08T22:50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98" w:author="ZTE-Ma Zhifeng" w:date="2020-04-08T22:50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9" w:author="ZTE-Ma Zhifeng" w:date="2020-04-08T22:50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1485C8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0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5D1FC0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01" w:author="ZTE-Ma Zhifeng" w:date="2020-04-08T22:50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75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2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97D746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03" w:author="ZTE-Ma Zhifeng" w:date="2020-04-08T22:50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2322A039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7AF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DC_20_n</w:t>
            </w:r>
            <w:r>
              <w:rPr>
                <w:rFonts w:eastAsia="Malgun Gothic" w:cs="Arial"/>
              </w:rPr>
              <w:t>2</w:t>
            </w:r>
            <w:r>
              <w:rPr>
                <w:rFonts w:eastAsia="Malgun Gothic" w:cs="Arial" w:hint="eastAsia"/>
              </w:rPr>
              <w:t>8-n78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51E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01B4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058B57E7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7E1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8BA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n2</w:t>
            </w:r>
            <w:r>
              <w:rPr>
                <w:rFonts w:eastAsia="Malgun Gothic" w:cs="Arial" w:hint="eastAsia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683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0A1D6FCA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F78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0FD1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5AE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0B99623D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4" w:author="ZTE-Ma Zhifeng" w:date="2020-04-08T22:51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05" w:author="ZTE-Ma Zhifeng" w:date="2020-04-08T22:51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6" w:author="ZTE-Ma Zhifeng" w:date="2020-04-08T22:51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564A23" w14:textId="77777777" w:rsidR="00C37948" w:rsidRDefault="00C37948" w:rsidP="00C37948">
            <w:pPr>
              <w:pStyle w:val="TAC"/>
              <w:rPr>
                <w:rFonts w:cs="Arial"/>
              </w:rPr>
            </w:pPr>
            <w:r w:rsidRPr="00345046">
              <w:rPr>
                <w:rFonts w:eastAsia="Malgun Gothic" w:cs="Arial" w:hint="eastAsia"/>
              </w:rPr>
              <w:t>DC_20_n75-n78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7" w:author="ZTE-Ma Zhifeng" w:date="2020-04-08T22:51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66EB91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08" w:author="ZTE-Ma Zhifeng" w:date="2020-04-08T22:51:00Z">
              <w:r w:rsidDel="00C56B56">
                <w:rPr>
                  <w:rFonts w:eastAsia="Malgun Gothic" w:cs="Arial" w:hint="eastAsia"/>
                </w:rPr>
                <w:delText>20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9" w:author="ZTE-Ma Zhifeng" w:date="2020-04-08T22:51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680520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10" w:author="ZTE-Ma Zhifeng" w:date="2020-04-08T22:51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0C04C13A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1" w:author="ZTE-Ma Zhifeng" w:date="2020-04-08T22:51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12" w:author="ZTE-Ma Zhifeng" w:date="2020-04-08T22:51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3" w:author="ZTE-Ma Zhifeng" w:date="2020-04-08T22:51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5A67D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4" w:author="ZTE-Ma Zhifeng" w:date="2020-04-08T22:51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4DBCD5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15" w:author="ZTE-Ma Zhifeng" w:date="2020-04-08T22:51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7</w:delText>
              </w:r>
              <w:r w:rsidDel="00C56B56">
                <w:rPr>
                  <w:rFonts w:eastAsia="Malgun Gothic" w:cs="Arial"/>
                </w:rPr>
                <w:delText>5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6" w:author="ZTE-Ma Zhifeng" w:date="2020-04-08T22:51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51ED2E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17" w:author="ZTE-Ma Zhifeng" w:date="2020-04-08T22:51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1BE74FDA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746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0A02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D3CE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39D6CC59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8" w:author="ZTE-Ma Zhifeng" w:date="2020-04-08T22:51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19" w:author="ZTE-Ma Zhifeng" w:date="2020-04-08T22:51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0" w:author="ZTE-Ma Zhifeng" w:date="2020-04-08T22:51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EF2C6C" w14:textId="77777777" w:rsidR="00C37948" w:rsidRDefault="00C37948" w:rsidP="00C37948">
            <w:pPr>
              <w:pStyle w:val="TAC"/>
              <w:rPr>
                <w:rFonts w:cs="Arial"/>
              </w:rPr>
            </w:pPr>
            <w:r w:rsidRPr="00345046">
              <w:rPr>
                <w:rFonts w:eastAsia="Malgun Gothic" w:cs="Arial" w:hint="eastAsia"/>
              </w:rPr>
              <w:t>DC_20_n7</w:t>
            </w:r>
            <w:r w:rsidRPr="00345046">
              <w:rPr>
                <w:rFonts w:eastAsia="Malgun Gothic" w:cs="Arial"/>
              </w:rPr>
              <w:t>6</w:t>
            </w:r>
            <w:r w:rsidRPr="00345046">
              <w:rPr>
                <w:rFonts w:eastAsia="Malgun Gothic" w:cs="Arial" w:hint="eastAsia"/>
              </w:rPr>
              <w:t>-n78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1" w:author="ZTE-Ma Zhifeng" w:date="2020-04-08T22:51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87F6FC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22" w:author="ZTE-Ma Zhifeng" w:date="2020-04-08T22:51:00Z">
              <w:r w:rsidDel="00C56B56">
                <w:rPr>
                  <w:rFonts w:eastAsia="Malgun Gothic" w:cs="Arial" w:hint="eastAsia"/>
                </w:rPr>
                <w:delText>20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3" w:author="ZTE-Ma Zhifeng" w:date="2020-04-08T22:51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1B13E3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24" w:author="ZTE-Ma Zhifeng" w:date="2020-04-08T22:51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51DCE590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5" w:author="ZTE-Ma Zhifeng" w:date="2020-04-08T22:51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26" w:author="ZTE-Ma Zhifeng" w:date="2020-04-08T22:51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7" w:author="ZTE-Ma Zhifeng" w:date="2020-04-08T22:51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6A46D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8" w:author="ZTE-Ma Zhifeng" w:date="2020-04-08T22:51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2CEED8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29" w:author="ZTE-Ma Zhifeng" w:date="2020-04-08T22:51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7</w:delText>
              </w:r>
              <w:r w:rsidDel="00C56B56">
                <w:rPr>
                  <w:rFonts w:eastAsia="Malgun Gothic" w:cs="Arial"/>
                </w:rPr>
                <w:delText>6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0" w:author="ZTE-Ma Zhifeng" w:date="2020-04-08T22:51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D3792F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31" w:author="ZTE-Ma Zhifeng" w:date="2020-04-08T22:51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3BE856B8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B39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298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39A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0C1CAC9E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9A4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20-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499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D2D3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5190409A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D2C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20-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408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818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23B53B2A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2EC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A80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454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514A9DC4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7E97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459D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232"/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892F5" w14:textId="77777777" w:rsidR="00C37948" w:rsidRDefault="00C37948" w:rsidP="00C37948">
            <w:pPr>
              <w:pStyle w:val="TAC"/>
              <w:rPr>
                <w:rFonts w:cs="Arial"/>
              </w:rPr>
            </w:pPr>
          </w:p>
        </w:tc>
      </w:tr>
      <w:tr w:rsidR="00C37948" w14:paraId="0C0A7070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3D1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BBA3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39B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A7408CA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207A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AD1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B4E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F2F62DA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056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EA7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604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8DD25EE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F261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3B0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091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6F37E9F9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DC2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D881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041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7626C2AC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3" w:author="ZTE-Ma Zhifeng" w:date="2020-04-08T22:51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34" w:author="ZTE-Ma Zhifeng" w:date="2020-04-08T22:51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5" w:author="ZTE-Ma Zhifeng" w:date="2020-04-08T22:51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17ED1E" w14:textId="77777777" w:rsidR="00C37948" w:rsidRDefault="00C37948" w:rsidP="00C37948">
            <w:pPr>
              <w:pStyle w:val="TAC"/>
            </w:pPr>
            <w:r w:rsidRPr="00345046">
              <w:rPr>
                <w:rFonts w:eastAsia="Malgun Gothic" w:cs="Arial" w:hint="eastAsia"/>
              </w:rPr>
              <w:t>DC_21_n77-n79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6" w:author="ZTE-Ma Zhifeng" w:date="2020-04-08T22:51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F074E2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37" w:author="ZTE-Ma Zhifeng" w:date="2020-04-08T22:51:00Z">
              <w:r w:rsidDel="00C56B56">
                <w:rPr>
                  <w:rFonts w:eastAsia="Malgun Gothic" w:cs="Arial" w:hint="eastAsia"/>
                </w:rPr>
                <w:delText>21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8" w:author="ZTE-Ma Zhifeng" w:date="2020-04-08T22:51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C0EBE7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39" w:author="ZTE-Ma Zhifeng" w:date="2020-04-08T22:51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0BDD0DFA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744CF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8AA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C6C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1E0672ED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0" w:author="ZTE-Ma Zhifeng" w:date="2020-04-08T22:52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41" w:author="ZTE-Ma Zhifeng" w:date="2020-04-08T22:52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2" w:author="ZTE-Ma Zhifeng" w:date="2020-04-08T22:52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6DD416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43" w:author="ZTE-Ma Zhifeng" w:date="2020-04-08T22:5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6E2689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44" w:author="ZTE-Ma Zhifeng" w:date="2020-04-08T22:52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79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45" w:author="ZTE-Ma Zhifeng" w:date="2020-04-08T22:5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C927BD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46" w:author="ZTE-Ma Zhifeng" w:date="2020-04-08T22:52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5DF67774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7" w:author="ZTE-Ma Zhifeng" w:date="2020-04-08T22:52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48" w:author="ZTE-Ma Zhifeng" w:date="2020-04-08T22:52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9" w:author="ZTE-Ma Zhifeng" w:date="2020-04-08T22:52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73ABE9" w14:textId="77777777" w:rsidR="00C37948" w:rsidRDefault="00C37948" w:rsidP="00C37948">
            <w:pPr>
              <w:pStyle w:val="TAC"/>
            </w:pPr>
            <w:r w:rsidRPr="00345046">
              <w:rPr>
                <w:rFonts w:eastAsia="Malgun Gothic" w:cs="Arial" w:hint="eastAsia"/>
              </w:rPr>
              <w:t>DC_21_n78</w:t>
            </w:r>
            <w:r w:rsidRPr="00345046">
              <w:rPr>
                <w:rFonts w:eastAsia="Malgun Gothic" w:cs="Arial"/>
              </w:rPr>
              <w:t>-n79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50" w:author="ZTE-Ma Zhifeng" w:date="2020-04-08T22:5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97043B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51" w:author="ZTE-Ma Zhifeng" w:date="2020-04-08T22:52:00Z">
              <w:r w:rsidDel="00C56B56">
                <w:rPr>
                  <w:rFonts w:eastAsia="Malgun Gothic" w:cs="Arial" w:hint="eastAsia"/>
                </w:rPr>
                <w:delText>21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52" w:author="ZTE-Ma Zhifeng" w:date="2020-04-08T22:5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8A0535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53" w:author="ZTE-Ma Zhifeng" w:date="2020-04-08T22:52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353C02EE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175A1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8F2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3D4E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435D13C0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4" w:author="ZTE-Ma Zhifeng" w:date="2020-04-08T22:52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55" w:author="ZTE-Ma Zhifeng" w:date="2020-04-08T22:52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6" w:author="ZTE-Ma Zhifeng" w:date="2020-04-08T22:52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4929D8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57" w:author="ZTE-Ma Zhifeng" w:date="2020-04-08T22:5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D724F3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58" w:author="ZTE-Ma Zhifeng" w:date="2020-04-08T22:52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79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59" w:author="ZTE-Ma Zhifeng" w:date="2020-04-08T22:5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B1642E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60" w:author="ZTE-Ma Zhifeng" w:date="2020-04-08T22:52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4BF4A4B7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7AD3" w14:textId="77777777" w:rsidR="00C37948" w:rsidRDefault="00C37948" w:rsidP="00C37948">
            <w:pPr>
              <w:pStyle w:val="TAC"/>
              <w:rPr>
                <w:rFonts w:cs="Arial"/>
              </w:rPr>
            </w:pPr>
            <w:r w:rsidRPr="00345046">
              <w:t>DC_</w:t>
            </w:r>
            <w:r w:rsidRPr="00345046">
              <w:rPr>
                <w:rFonts w:hint="eastAsia"/>
              </w:rPr>
              <w:t>28-</w:t>
            </w:r>
            <w:r w:rsidRPr="00345046">
              <w:t>SUL_n</w:t>
            </w:r>
            <w:r w:rsidRPr="00345046">
              <w:rPr>
                <w:rFonts w:hint="eastAsia"/>
              </w:rPr>
              <w:t>78</w:t>
            </w:r>
            <w:r w:rsidRPr="00345046">
              <w:t>-n</w:t>
            </w:r>
            <w:r w:rsidRPr="00345046">
              <w:rPr>
                <w:rFonts w:hint="eastAsia"/>
              </w:rPr>
              <w:t>83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D4D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8C39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625A1411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DC1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4A5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6EA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9A49A4A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BA80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F90A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261"/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DFDF6" w14:textId="77777777" w:rsidR="00C37948" w:rsidRDefault="00C37948" w:rsidP="00C37948">
            <w:pPr>
              <w:pStyle w:val="TAC"/>
              <w:rPr>
                <w:rFonts w:cs="Arial"/>
              </w:rPr>
            </w:pPr>
          </w:p>
        </w:tc>
      </w:tr>
      <w:tr w:rsidR="00C37948" w14:paraId="49ADF6E4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CD2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-42_n7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CA1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049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C37948" w14:paraId="05232B1A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56C56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DB1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A00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C37948" w14:paraId="469A2DAA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2FE8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983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06ED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C37948" w14:paraId="7EE45001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6A5B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-42_n7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FC72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F81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C37948" w14:paraId="644E3F66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E408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792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752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C37948" w14:paraId="65F28D46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163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97A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6AD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C37948" w14:paraId="4E3A956D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A81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</w:t>
            </w:r>
            <w:r>
              <w:rPr>
                <w:rFonts w:cs="Arial" w:hint="eastAsia"/>
              </w:rPr>
              <w:t>-42_n79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8F9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4D4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C37948" w14:paraId="03DCBC06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618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0CE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B3E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47E5911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DA4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41</w:t>
            </w:r>
            <w:r>
              <w:rPr>
                <w:rFonts w:cs="Arial"/>
              </w:rPr>
              <w:t>-42_n7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3435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C0667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77A1EF9D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84C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37C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4DE52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5934485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255B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41</w:t>
            </w:r>
            <w:r>
              <w:rPr>
                <w:rFonts w:cs="Arial"/>
              </w:rPr>
              <w:t>-42_n7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2FA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17E33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612A02E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5B90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747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A1D8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8BFDF24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CDD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DC_41-42_n79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95B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24F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5BEB501E" w14:textId="77777777" w:rsidTr="003E6F5E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2" w:author="ZTE-Ma Zhifeng" w:date="2020-04-10T10:46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63" w:author="ZTE-Ma Zhifeng" w:date="2020-04-10T10:46:00Z">
            <w:trPr>
              <w:gridBefore w:val="1"/>
              <w:jc w:val="center"/>
            </w:trPr>
          </w:trPrChange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" w:author="ZTE-Ma Zhifeng" w:date="2020-04-10T10:46:00Z">
              <w:tcPr>
                <w:tcW w:w="24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E01F87" w14:textId="0C27480C" w:rsidR="00C37948" w:rsidRPr="00345046" w:rsidRDefault="00C37948" w:rsidP="00C37948">
            <w:pPr>
              <w:pStyle w:val="TAC"/>
              <w:rPr>
                <w:rFonts w:cs="Arial"/>
              </w:rPr>
            </w:pPr>
            <w:del w:id="265" w:author="ZTE-Ma Zhifeng" w:date="2020-04-10T10:46:00Z">
              <w:r w:rsidRPr="00345046" w:rsidDel="003E6F5E">
                <w:rPr>
                  <w:rFonts w:cs="Arial"/>
                </w:rPr>
                <w:delText>DC_41_n77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6" w:author="ZTE-Ma Zhifeng" w:date="2020-04-10T10:46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264168" w14:textId="402CA79F" w:rsidR="00C37948" w:rsidRDefault="00C37948" w:rsidP="00C37948">
            <w:pPr>
              <w:pStyle w:val="TAC"/>
              <w:rPr>
                <w:rFonts w:cs="Arial"/>
              </w:rPr>
            </w:pPr>
            <w:del w:id="267" w:author="ZTE-Ma Zhifeng" w:date="2020-04-10T10:46:00Z">
              <w:r w:rsidDel="003E6F5E">
                <w:rPr>
                  <w:rFonts w:cs="Arial" w:hint="eastAsia"/>
                </w:rPr>
                <w:delText>n77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8" w:author="ZTE-Ma Zhifeng" w:date="2020-04-10T10:46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A7F193" w14:textId="4E842FDA" w:rsidR="00C37948" w:rsidRDefault="00C37948" w:rsidP="00C37948">
            <w:pPr>
              <w:pStyle w:val="TAC"/>
            </w:pPr>
            <w:del w:id="269" w:author="ZTE-Ma Zhifeng" w:date="2020-04-10T10:46:00Z">
              <w:r w:rsidDel="003E6F5E">
                <w:rPr>
                  <w:rFonts w:cs="Arial" w:hint="eastAsia"/>
                </w:rPr>
                <w:delText>0.5</w:delText>
              </w:r>
            </w:del>
          </w:p>
        </w:tc>
      </w:tr>
      <w:tr w:rsidR="00C37948" w14:paraId="3314EEDA" w14:textId="77777777" w:rsidTr="003E6F5E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0" w:author="ZTE-Ma Zhifeng" w:date="2020-04-10T10:46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71" w:author="ZTE-Ma Zhifeng" w:date="2020-04-10T10:46:00Z">
            <w:trPr>
              <w:gridBefore w:val="1"/>
              <w:jc w:val="center"/>
            </w:trPr>
          </w:trPrChange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" w:author="ZTE-Ma Zhifeng" w:date="2020-04-10T10:46:00Z">
              <w:tcPr>
                <w:tcW w:w="24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6D862F" w14:textId="787FADE0" w:rsidR="00C37948" w:rsidRPr="00345046" w:rsidRDefault="00C37948" w:rsidP="00C37948">
            <w:pPr>
              <w:pStyle w:val="TAC"/>
              <w:rPr>
                <w:rFonts w:cs="Arial"/>
              </w:rPr>
            </w:pPr>
            <w:del w:id="273" w:author="ZTE-Ma Zhifeng" w:date="2020-04-10T10:46:00Z">
              <w:r w:rsidRPr="00345046" w:rsidDel="003E6F5E">
                <w:rPr>
                  <w:rFonts w:cs="Arial"/>
                </w:rPr>
                <w:delText>DC_41_n7</w:delText>
              </w:r>
              <w:r w:rsidRPr="00345046" w:rsidDel="003E6F5E">
                <w:rPr>
                  <w:rFonts w:cs="Arial" w:hint="eastAsia"/>
                </w:rPr>
                <w:delText>8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74" w:author="ZTE-Ma Zhifeng" w:date="2020-04-10T10:46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C19982" w14:textId="573F65F3" w:rsidR="00C37948" w:rsidRDefault="00C37948" w:rsidP="00C37948">
            <w:pPr>
              <w:pStyle w:val="TAC"/>
              <w:rPr>
                <w:rFonts w:cs="Arial"/>
              </w:rPr>
            </w:pPr>
            <w:del w:id="275" w:author="ZTE-Ma Zhifeng" w:date="2020-04-10T10:46:00Z">
              <w:r w:rsidDel="003E6F5E">
                <w:rPr>
                  <w:rFonts w:cs="Arial" w:hint="eastAsia"/>
                </w:rPr>
                <w:delText>n78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76" w:author="ZTE-Ma Zhifeng" w:date="2020-04-10T10:46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2AE160" w14:textId="5A039A32" w:rsidR="00C37948" w:rsidRDefault="00C37948" w:rsidP="00C37948">
            <w:pPr>
              <w:pStyle w:val="TAC"/>
            </w:pPr>
            <w:del w:id="277" w:author="ZTE-Ma Zhifeng" w:date="2020-04-10T10:46:00Z">
              <w:r w:rsidDel="003E6F5E">
                <w:rPr>
                  <w:rFonts w:cs="Arial" w:hint="eastAsia"/>
                </w:rPr>
                <w:delText>0.5</w:delText>
              </w:r>
            </w:del>
          </w:p>
        </w:tc>
      </w:tr>
      <w:tr w:rsidR="00C37948" w14:paraId="3E32D199" w14:textId="77777777" w:rsidTr="003E6F5E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8" w:author="ZTE-Ma Zhifeng" w:date="2020-04-10T10:46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79" w:author="ZTE-Ma Zhifeng" w:date="2020-04-10T10:46:00Z">
            <w:trPr>
              <w:gridBefore w:val="1"/>
              <w:jc w:val="center"/>
            </w:trPr>
          </w:trPrChange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" w:author="ZTE-Ma Zhifeng" w:date="2020-04-10T10:46:00Z">
              <w:tcPr>
                <w:tcW w:w="24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1BE5E8" w14:textId="1F2975D9" w:rsidR="00C37948" w:rsidRPr="00345046" w:rsidRDefault="00C37948" w:rsidP="00C37948">
            <w:pPr>
              <w:pStyle w:val="TAC"/>
              <w:rPr>
                <w:rFonts w:cs="Arial"/>
              </w:rPr>
            </w:pPr>
            <w:del w:id="281" w:author="ZTE-Ma Zhifeng" w:date="2020-04-10T10:46:00Z">
              <w:r w:rsidRPr="00345046" w:rsidDel="003E6F5E">
                <w:rPr>
                  <w:rFonts w:cs="Arial"/>
                </w:rPr>
                <w:delText>DC_41_n7</w:delText>
              </w:r>
              <w:r w:rsidRPr="00345046" w:rsidDel="003E6F5E">
                <w:rPr>
                  <w:rFonts w:cs="Arial" w:hint="eastAsia"/>
                </w:rPr>
                <w:delText>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2" w:author="ZTE-Ma Zhifeng" w:date="2020-04-10T10:46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4FBE69" w14:textId="52BFED39" w:rsidR="00C37948" w:rsidRDefault="00C37948" w:rsidP="00C37948">
            <w:pPr>
              <w:pStyle w:val="TAC"/>
              <w:rPr>
                <w:rFonts w:cs="Arial"/>
              </w:rPr>
            </w:pPr>
            <w:del w:id="283" w:author="ZTE-Ma Zhifeng" w:date="2020-04-10T10:46:00Z">
              <w:r w:rsidDel="003E6F5E">
                <w:rPr>
                  <w:rFonts w:cs="Arial" w:hint="eastAsia"/>
                </w:rPr>
                <w:delText>n79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4" w:author="ZTE-Ma Zhifeng" w:date="2020-04-10T10:46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48A6C6" w14:textId="553E5140" w:rsidR="00C37948" w:rsidRDefault="00C37948" w:rsidP="00C37948">
            <w:pPr>
              <w:pStyle w:val="TAC"/>
            </w:pPr>
            <w:del w:id="285" w:author="ZTE-Ma Zhifeng" w:date="2020-04-10T10:46:00Z">
              <w:r w:rsidDel="003E6F5E">
                <w:rPr>
                  <w:rFonts w:cs="Arial" w:hint="eastAsia"/>
                </w:rPr>
                <w:delText>0.5</w:delText>
              </w:r>
            </w:del>
          </w:p>
        </w:tc>
      </w:tr>
      <w:tr w:rsidR="00C37948" w14:paraId="6DEF0FD4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A1FD" w14:textId="77777777" w:rsidR="00C37948" w:rsidRPr="00345046" w:rsidRDefault="00C37948" w:rsidP="00C37948">
            <w:pPr>
              <w:pStyle w:val="TAC"/>
              <w:rPr>
                <w:rFonts w:cs="Arial"/>
              </w:rPr>
            </w:pPr>
            <w:r w:rsidRPr="00345046">
              <w:t>DC_</w:t>
            </w:r>
            <w:r w:rsidRPr="00345046">
              <w:rPr>
                <w:rFonts w:hint="eastAsia"/>
              </w:rPr>
              <w:t>66-</w:t>
            </w:r>
            <w:r w:rsidRPr="00345046">
              <w:t>SUL_n</w:t>
            </w:r>
            <w:r w:rsidRPr="00345046">
              <w:rPr>
                <w:rFonts w:hint="eastAsia"/>
              </w:rPr>
              <w:t>78</w:t>
            </w:r>
            <w:r w:rsidRPr="00345046">
              <w:t>-n86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44B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309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14ED8D13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1A1A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021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1A0A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4F326F0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9DA48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7E7D4" w14:textId="77777777" w:rsidR="00C37948" w:rsidRDefault="00940E23" w:rsidP="00C37948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286"/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58A9B" w14:textId="77777777" w:rsidR="00C37948" w:rsidRDefault="00C37948" w:rsidP="00C37948">
            <w:pPr>
              <w:pStyle w:val="TAC"/>
              <w:rPr>
                <w:rFonts w:cs="Arial"/>
              </w:rPr>
            </w:pPr>
          </w:p>
        </w:tc>
      </w:tr>
      <w:tr w:rsidR="00C37948" w14:paraId="5D09612E" w14:textId="77777777" w:rsidTr="00C37948">
        <w:trPr>
          <w:jc w:val="center"/>
        </w:trPr>
        <w:tc>
          <w:tcPr>
            <w:tcW w:w="9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9BBB" w14:textId="77777777" w:rsidR="00C37948" w:rsidRDefault="00C37948" w:rsidP="00C37948">
            <w:pPr>
              <w:pStyle w:val="TAN"/>
            </w:pPr>
            <w:r>
              <w:t>NOTE 1:</w:t>
            </w:r>
            <w:r>
              <w:tab/>
              <w:t>The requirement is applied for UE transmitting on the frequency range of 2545 – 2690 MHz.</w:t>
            </w:r>
          </w:p>
          <w:p w14:paraId="1A4826E8" w14:textId="77777777" w:rsidR="00C37948" w:rsidRDefault="00C37948" w:rsidP="00C37948">
            <w:pPr>
              <w:pStyle w:val="TAN"/>
            </w:pPr>
            <w:r>
              <w:t>NOTE 2:</w:t>
            </w:r>
            <w:r>
              <w:tab/>
              <w:t>The requirement is applied for UE transmitting on the frequency range of 2496 – 2545 MHz.</w:t>
            </w:r>
          </w:p>
        </w:tc>
      </w:tr>
    </w:tbl>
    <w:p w14:paraId="4BE205D1" w14:textId="77777777" w:rsidR="00C37948" w:rsidRDefault="00C37948" w:rsidP="00C37948">
      <w:r>
        <w:t xml:space="preserve"> </w:t>
      </w:r>
    </w:p>
    <w:p w14:paraId="3905F02D" w14:textId="77777777" w:rsidR="00C37948" w:rsidRDefault="00C37948" w:rsidP="00C37948">
      <w:pPr>
        <w:pStyle w:val="5"/>
        <w:rPr>
          <w:b/>
          <w:bCs/>
        </w:rPr>
      </w:pPr>
      <w:r>
        <w:rPr>
          <w:b/>
          <w:bCs/>
        </w:rPr>
        <w:t>7.3B.3.3.3</w:t>
      </w:r>
      <w:r>
        <w:rPr>
          <w:b/>
          <w:bCs/>
        </w:rPr>
        <w:tab/>
        <w:t>ΔR</w:t>
      </w:r>
      <w:r>
        <w:rPr>
          <w:b/>
          <w:bCs/>
          <w:vertAlign w:val="subscript"/>
        </w:rPr>
        <w:t>IB,c</w:t>
      </w:r>
      <w:r>
        <w:rPr>
          <w:b/>
          <w:bCs/>
        </w:rPr>
        <w:t xml:space="preserve"> for EN-DC four bands</w:t>
      </w:r>
    </w:p>
    <w:p w14:paraId="33DBD29A" w14:textId="77777777" w:rsidR="00C37948" w:rsidRDefault="00C37948" w:rsidP="00C37948">
      <w:pPr>
        <w:pStyle w:val="TH"/>
        <w:rPr>
          <w:bCs/>
        </w:rPr>
      </w:pPr>
      <w:r>
        <w:t>Table 7.3B.3.3.3-1: ΔR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W w:w="8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  <w:tblGridChange w:id="287">
          <w:tblGrid>
            <w:gridCol w:w="113"/>
            <w:gridCol w:w="2108"/>
            <w:gridCol w:w="113"/>
            <w:gridCol w:w="2839"/>
            <w:gridCol w:w="113"/>
            <w:gridCol w:w="2839"/>
            <w:gridCol w:w="113"/>
          </w:tblGrid>
        </w:tblGridChange>
      </w:tblGrid>
      <w:tr w:rsidR="00C37948" w14:paraId="1BA2FE41" w14:textId="77777777" w:rsidTr="00C37948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3923" w14:textId="77777777" w:rsidR="00C37948" w:rsidRDefault="00C37948" w:rsidP="00C3794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A95C" w14:textId="77777777" w:rsidR="00C37948" w:rsidRDefault="00C37948" w:rsidP="00C3794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or NR Band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30BA" w14:textId="77777777" w:rsidR="00C37948" w:rsidRDefault="00C37948" w:rsidP="00C3794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ΔR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(dB)</w:t>
            </w:r>
          </w:p>
        </w:tc>
      </w:tr>
      <w:tr w:rsidR="00C37948" w14:paraId="25EDC7E2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BD4F" w14:textId="77777777" w:rsidR="00C37948" w:rsidRDefault="00C37948" w:rsidP="00C37948">
            <w:pPr>
              <w:pStyle w:val="TAC"/>
            </w:pPr>
            <w:r>
              <w:t>DC_1-3-5_n78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544B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8D9DDB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4960AC1D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DD2E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EA67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B5035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739E58EE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AA7B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3F145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1BD3F0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22E8652C" w14:textId="77777777" w:rsidTr="00C37948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68BE3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DC_1-3-7_n28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4CD3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1CE775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200F4BCC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1184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DC_1-3-7_n78</w:t>
            </w:r>
          </w:p>
          <w:p w14:paraId="2772C83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DC_1-3-7-7_n78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1EC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62E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C37948" w14:paraId="25E92F32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BA6D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BE51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6CA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C37948" w14:paraId="62DAE983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5EC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4C1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E18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C37948" w14:paraId="759E5A4C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3A2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E14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19B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C37948" w14:paraId="431F293A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B125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DC_1-3-8_n78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644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F1617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2E87D529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6ABE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B83D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E55B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0855F71B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5E8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8309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E53C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2AE6146E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58526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1E171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6F55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F7CFE72" w14:textId="77777777" w:rsidTr="00345A2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88" w:author="ZTE-Ma Zhifeng" w:date="2020-04-10T10:5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89" w:author="ZTE-Ma Zhifeng" w:date="2020-04-10T10:56:00Z">
            <w:trPr>
              <w:gridBefore w:val="1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" w:author="ZTE-Ma Zhifeng" w:date="2020-04-10T10:56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AA7FE0" w14:textId="76CA45CA" w:rsidR="00C37948" w:rsidRPr="002809CD" w:rsidRDefault="00C37948" w:rsidP="00C37948">
            <w:pPr>
              <w:pStyle w:val="TAC"/>
              <w:rPr>
                <w:rFonts w:eastAsia="宋体" w:cs="Arial"/>
              </w:rPr>
            </w:pPr>
            <w:del w:id="291" w:author="ZTE-Ma Zhifeng" w:date="2020-04-10T10:56:00Z">
              <w:r w:rsidRPr="002809CD" w:rsidDel="00345A29">
                <w:delText>DC_1-3-28_n77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92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F88BE4" w14:textId="33B9B7BB" w:rsidR="00C37948" w:rsidRDefault="00C37948" w:rsidP="00C37948">
            <w:pPr>
              <w:pStyle w:val="TAC"/>
              <w:rPr>
                <w:rFonts w:cs="Arial"/>
              </w:rPr>
            </w:pPr>
            <w:del w:id="293" w:author="ZTE-Ma Zhifeng" w:date="2020-04-10T10:56:00Z">
              <w:r w:rsidDel="00345A29">
                <w:rPr>
                  <w:rFonts w:eastAsia="Malgun Gothic" w:cs="Arial" w:hint="eastAsia"/>
                </w:rPr>
                <w:delText>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94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1B89A9" w14:textId="4D5E3F93" w:rsidR="00C37948" w:rsidRDefault="00C37948" w:rsidP="00C37948">
            <w:pPr>
              <w:pStyle w:val="TAC"/>
              <w:rPr>
                <w:rFonts w:cs="Arial"/>
              </w:rPr>
            </w:pPr>
            <w:del w:id="295" w:author="ZTE-Ma Zhifeng" w:date="2020-04-10T10:56:00Z">
              <w:r w:rsidDel="00345A29">
                <w:rPr>
                  <w:rFonts w:hint="eastAsia"/>
                </w:rPr>
                <w:delText>0.2</w:delText>
              </w:r>
            </w:del>
          </w:p>
        </w:tc>
      </w:tr>
      <w:tr w:rsidR="00C37948" w14:paraId="78B556D3" w14:textId="77777777" w:rsidTr="00345A2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96" w:author="ZTE-Ma Zhifeng" w:date="2020-04-10T10:5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97" w:author="ZTE-Ma Zhifeng" w:date="2020-04-10T10:56:00Z">
            <w:trPr>
              <w:gridBefore w:val="1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" w:author="ZTE-Ma Zhifeng" w:date="2020-04-10T10:56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3A4464" w14:textId="77777777" w:rsidR="00C37948" w:rsidRPr="002809CD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99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5E762A" w14:textId="7A702F18" w:rsidR="00C37948" w:rsidRDefault="00C37948" w:rsidP="00C37948">
            <w:pPr>
              <w:pStyle w:val="TAC"/>
              <w:rPr>
                <w:rFonts w:cs="Arial"/>
              </w:rPr>
            </w:pPr>
            <w:del w:id="300" w:author="ZTE-Ma Zhifeng" w:date="2020-04-10T10:56:00Z">
              <w:r w:rsidDel="00345A29">
                <w:rPr>
                  <w:rFonts w:eastAsia="Malgun Gothic" w:cs="Arial" w:hint="eastAsia"/>
                </w:rPr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1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E7E7D3" w14:textId="48E453D0" w:rsidR="00C37948" w:rsidRDefault="00C37948" w:rsidP="00C37948">
            <w:pPr>
              <w:pStyle w:val="TAC"/>
              <w:rPr>
                <w:rFonts w:cs="Arial"/>
              </w:rPr>
            </w:pPr>
            <w:del w:id="302" w:author="ZTE-Ma Zhifeng" w:date="2020-04-10T10:56:00Z">
              <w:r w:rsidDel="00345A29">
                <w:rPr>
                  <w:rFonts w:hint="eastAsia"/>
                </w:rPr>
                <w:delText>0.2</w:delText>
              </w:r>
            </w:del>
          </w:p>
        </w:tc>
      </w:tr>
      <w:tr w:rsidR="00C37948" w14:paraId="344A7719" w14:textId="77777777" w:rsidTr="00345A2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03" w:author="ZTE-Ma Zhifeng" w:date="2020-04-10T10:5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04" w:author="ZTE-Ma Zhifeng" w:date="2020-04-10T10:56:00Z">
            <w:trPr>
              <w:gridBefore w:val="1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" w:author="ZTE-Ma Zhifeng" w:date="2020-04-10T10:56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D0E04D" w14:textId="77777777" w:rsidR="00C37948" w:rsidRPr="002809CD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6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39C95B" w14:textId="6E6F58F5" w:rsidR="00C37948" w:rsidRDefault="00C37948" w:rsidP="00C37948">
            <w:pPr>
              <w:pStyle w:val="TAC"/>
              <w:rPr>
                <w:rFonts w:cs="Arial"/>
              </w:rPr>
            </w:pPr>
            <w:del w:id="307" w:author="ZTE-Ma Zhifeng" w:date="2020-04-10T10:56:00Z">
              <w:r w:rsidDel="00345A29">
                <w:rPr>
                  <w:rFonts w:eastAsia="Malgun Gothic" w:cs="Arial"/>
                </w:rPr>
                <w:delText>28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8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EE8AAB" w14:textId="3CCBB86F" w:rsidR="00C37948" w:rsidRDefault="00C37948" w:rsidP="00C37948">
            <w:pPr>
              <w:pStyle w:val="TAC"/>
              <w:rPr>
                <w:rFonts w:cs="Arial"/>
              </w:rPr>
            </w:pPr>
            <w:del w:id="309" w:author="ZTE-Ma Zhifeng" w:date="2020-04-10T10:56:00Z">
              <w:r w:rsidDel="00345A29">
                <w:rPr>
                  <w:rFonts w:hint="eastAsia"/>
                </w:rPr>
                <w:delText>0.2</w:delText>
              </w:r>
            </w:del>
          </w:p>
        </w:tc>
      </w:tr>
      <w:tr w:rsidR="00C37948" w14:paraId="229FB2FD" w14:textId="77777777" w:rsidTr="00345A2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0" w:author="ZTE-Ma Zhifeng" w:date="2020-04-10T10:5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11" w:author="ZTE-Ma Zhifeng" w:date="2020-04-10T10:56:00Z">
            <w:trPr>
              <w:gridBefore w:val="1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" w:author="ZTE-Ma Zhifeng" w:date="2020-04-10T10:56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C7BDAB" w14:textId="77777777" w:rsidR="00C37948" w:rsidRPr="002809CD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3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C41CD1" w14:textId="23179689" w:rsidR="00C37948" w:rsidRDefault="00C37948" w:rsidP="00C37948">
            <w:pPr>
              <w:pStyle w:val="TAC"/>
              <w:rPr>
                <w:rFonts w:cs="Arial"/>
              </w:rPr>
            </w:pPr>
            <w:del w:id="314" w:author="ZTE-Ma Zhifeng" w:date="2020-04-10T10:56:00Z">
              <w:r w:rsidDel="00345A29">
                <w:rPr>
                  <w:rFonts w:cs="Arial" w:hint="eastAsia"/>
                </w:rPr>
                <w:delText>n</w:delText>
              </w:r>
              <w:r w:rsidDel="00345A29">
                <w:rPr>
                  <w:rFonts w:eastAsia="Malgun Gothic" w:cs="Arial" w:hint="eastAsia"/>
                </w:rPr>
                <w:delText>7</w:delText>
              </w:r>
              <w:r w:rsidDel="00345A29">
                <w:rPr>
                  <w:rFonts w:eastAsia="Malgun Gothic" w:cs="Arial"/>
                </w:rPr>
                <w:delText>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5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9253A4" w14:textId="40B498A7" w:rsidR="00C37948" w:rsidRDefault="00C37948" w:rsidP="00C37948">
            <w:pPr>
              <w:pStyle w:val="TAC"/>
              <w:rPr>
                <w:rFonts w:cs="Arial"/>
              </w:rPr>
            </w:pPr>
            <w:del w:id="316" w:author="ZTE-Ma Zhifeng" w:date="2020-04-10T10:56:00Z">
              <w:r w:rsidDel="00345A29">
                <w:rPr>
                  <w:rFonts w:hint="eastAsia"/>
                </w:rPr>
                <w:delText>0.5</w:delText>
              </w:r>
            </w:del>
          </w:p>
        </w:tc>
      </w:tr>
      <w:tr w:rsidR="00C37948" w14:paraId="0ACB91E5" w14:textId="77777777" w:rsidTr="00345A2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7" w:author="ZTE-Ma Zhifeng" w:date="2020-04-10T10:5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18" w:author="ZTE-Ma Zhifeng" w:date="2020-04-10T10:56:00Z">
            <w:trPr>
              <w:gridBefore w:val="1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" w:author="ZTE-Ma Zhifeng" w:date="2020-04-10T10:56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A269C7" w14:textId="4450C4F2" w:rsidR="00C37948" w:rsidRPr="002809CD" w:rsidDel="00345A29" w:rsidRDefault="00C37948" w:rsidP="00C37948">
            <w:pPr>
              <w:pStyle w:val="TAC"/>
              <w:rPr>
                <w:del w:id="320" w:author="ZTE-Ma Zhifeng" w:date="2020-04-10T10:56:00Z"/>
              </w:rPr>
            </w:pPr>
            <w:del w:id="321" w:author="ZTE-Ma Zhifeng" w:date="2020-04-10T10:56:00Z">
              <w:r w:rsidRPr="002809CD" w:rsidDel="00345A29">
                <w:delText>DC_1-3-28_n78</w:delText>
              </w:r>
            </w:del>
          </w:p>
          <w:p w14:paraId="68C0D746" w14:textId="69A05B57" w:rsidR="00C37948" w:rsidRPr="002809CD" w:rsidRDefault="00C37948" w:rsidP="00C37948">
            <w:pPr>
              <w:pStyle w:val="TAC"/>
              <w:rPr>
                <w:rFonts w:cs="Arial"/>
              </w:rPr>
            </w:pPr>
            <w:del w:id="322" w:author="ZTE-Ma Zhifeng" w:date="2020-04-10T10:56:00Z">
              <w:r w:rsidRPr="002809CD" w:rsidDel="00345A29">
                <w:delText>DC_1-3_n28-n78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3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0F8C6B" w14:textId="49E4ECC0" w:rsidR="00C37948" w:rsidRDefault="00C37948" w:rsidP="00C37948">
            <w:pPr>
              <w:pStyle w:val="TAC"/>
              <w:rPr>
                <w:rFonts w:cs="Arial"/>
              </w:rPr>
            </w:pPr>
            <w:del w:id="324" w:author="ZTE-Ma Zhifeng" w:date="2020-04-10T10:56:00Z">
              <w:r w:rsidDel="00345A29">
                <w:rPr>
                  <w:rFonts w:eastAsia="Malgun Gothic" w:cs="Arial" w:hint="eastAsia"/>
                </w:rPr>
                <w:delText>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5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8AC59A" w14:textId="5AF6D20C" w:rsidR="00C37948" w:rsidRDefault="00C37948" w:rsidP="00C37948">
            <w:pPr>
              <w:pStyle w:val="TAC"/>
              <w:rPr>
                <w:rFonts w:cs="Arial"/>
              </w:rPr>
            </w:pPr>
            <w:del w:id="326" w:author="ZTE-Ma Zhifeng" w:date="2020-04-10T10:56:00Z">
              <w:r w:rsidDel="00345A29">
                <w:rPr>
                  <w:rFonts w:hint="eastAsia"/>
                </w:rPr>
                <w:delText>0.2</w:delText>
              </w:r>
            </w:del>
          </w:p>
        </w:tc>
      </w:tr>
      <w:tr w:rsidR="00C37948" w14:paraId="06E8D74C" w14:textId="77777777" w:rsidTr="00345A2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7" w:author="ZTE-Ma Zhifeng" w:date="2020-04-10T10:5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28" w:author="ZTE-Ma Zhifeng" w:date="2020-04-10T10:56:00Z">
            <w:trPr>
              <w:gridBefore w:val="1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" w:author="ZTE-Ma Zhifeng" w:date="2020-04-10T10:56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A8B5DD" w14:textId="77777777" w:rsidR="00C37948" w:rsidRPr="00345A29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0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55B78C" w14:textId="08442C6B" w:rsidR="00C37948" w:rsidRDefault="00C37948" w:rsidP="00C37948">
            <w:pPr>
              <w:pStyle w:val="TAC"/>
              <w:rPr>
                <w:rFonts w:cs="Arial"/>
              </w:rPr>
            </w:pPr>
            <w:del w:id="331" w:author="ZTE-Ma Zhifeng" w:date="2020-04-10T10:56:00Z">
              <w:r w:rsidDel="00345A29">
                <w:rPr>
                  <w:rFonts w:eastAsia="Malgun Gothic" w:cs="Arial" w:hint="eastAsia"/>
                </w:rPr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2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6F7504" w14:textId="47DD1A3B" w:rsidR="00C37948" w:rsidRDefault="00C37948" w:rsidP="00C37948">
            <w:pPr>
              <w:pStyle w:val="TAC"/>
              <w:rPr>
                <w:rFonts w:cs="Arial"/>
              </w:rPr>
            </w:pPr>
            <w:del w:id="333" w:author="ZTE-Ma Zhifeng" w:date="2020-04-10T10:56:00Z">
              <w:r w:rsidDel="00345A29">
                <w:rPr>
                  <w:rFonts w:hint="eastAsia"/>
                </w:rPr>
                <w:delText>0.2</w:delText>
              </w:r>
            </w:del>
          </w:p>
        </w:tc>
      </w:tr>
      <w:tr w:rsidR="00C37948" w14:paraId="30885921" w14:textId="77777777" w:rsidTr="00345A2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4" w:author="ZTE-Ma Zhifeng" w:date="2020-04-10T10:5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35" w:author="ZTE-Ma Zhifeng" w:date="2020-04-10T10:56:00Z">
            <w:trPr>
              <w:gridBefore w:val="1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" w:author="ZTE-Ma Zhifeng" w:date="2020-04-10T10:56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9844F8" w14:textId="77777777" w:rsidR="00C37948" w:rsidRPr="00345A29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7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9AA713" w14:textId="5E27637F" w:rsidR="00C37948" w:rsidRDefault="00C37948" w:rsidP="00C37948">
            <w:pPr>
              <w:pStyle w:val="TAC"/>
              <w:rPr>
                <w:rFonts w:cs="Arial"/>
              </w:rPr>
            </w:pPr>
            <w:del w:id="338" w:author="ZTE-Ma Zhifeng" w:date="2020-04-10T10:56:00Z">
              <w:r w:rsidDel="00345A29">
                <w:rPr>
                  <w:rFonts w:eastAsia="Malgun Gothic" w:cs="Arial"/>
                </w:rPr>
                <w:delText>28 or n28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9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085A98" w14:textId="3A68B653" w:rsidR="00C37948" w:rsidRDefault="00C37948" w:rsidP="00C37948">
            <w:pPr>
              <w:pStyle w:val="TAC"/>
              <w:rPr>
                <w:rFonts w:cs="Arial"/>
              </w:rPr>
            </w:pPr>
            <w:del w:id="340" w:author="ZTE-Ma Zhifeng" w:date="2020-04-10T10:56:00Z">
              <w:r w:rsidDel="00345A29">
                <w:rPr>
                  <w:rFonts w:hint="eastAsia"/>
                </w:rPr>
                <w:delText>0.2</w:delText>
              </w:r>
            </w:del>
          </w:p>
        </w:tc>
      </w:tr>
      <w:tr w:rsidR="00C37948" w14:paraId="03550B94" w14:textId="77777777" w:rsidTr="00345A2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41" w:author="ZTE-Ma Zhifeng" w:date="2020-04-10T10:5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42" w:author="ZTE-Ma Zhifeng" w:date="2020-04-10T10:56:00Z">
            <w:trPr>
              <w:gridBefore w:val="1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" w:author="ZTE-Ma Zhifeng" w:date="2020-04-10T10:56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D00DA4" w14:textId="77777777" w:rsidR="00C37948" w:rsidRPr="00345A29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4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A857CC" w14:textId="1A64ECEE" w:rsidR="00C37948" w:rsidRDefault="00C37948" w:rsidP="00C37948">
            <w:pPr>
              <w:pStyle w:val="TAC"/>
              <w:rPr>
                <w:rFonts w:cs="Arial"/>
              </w:rPr>
            </w:pPr>
            <w:del w:id="345" w:author="ZTE-Ma Zhifeng" w:date="2020-04-10T10:56:00Z">
              <w:r w:rsidDel="00345A29">
                <w:rPr>
                  <w:rFonts w:cs="Arial" w:hint="eastAsia"/>
                </w:rPr>
                <w:delText>n</w:delText>
              </w:r>
              <w:r w:rsidDel="00345A29">
                <w:rPr>
                  <w:rFonts w:eastAsia="Malgun Gothic" w:cs="Arial" w:hint="eastAsia"/>
                </w:rPr>
                <w:delText>7</w:delText>
              </w:r>
              <w:r w:rsidDel="00345A29">
                <w:rPr>
                  <w:rFonts w:eastAsia="Malgun Gothic" w:cs="Arial"/>
                </w:rPr>
                <w:delText>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6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3CF377" w14:textId="2820D4B5" w:rsidR="00C37948" w:rsidRDefault="00C37948" w:rsidP="00C37948">
            <w:pPr>
              <w:pStyle w:val="TAC"/>
              <w:rPr>
                <w:rFonts w:cs="Arial"/>
              </w:rPr>
            </w:pPr>
            <w:del w:id="347" w:author="ZTE-Ma Zhifeng" w:date="2020-04-10T10:56:00Z">
              <w:r w:rsidDel="00345A29">
                <w:rPr>
                  <w:rFonts w:hint="eastAsia"/>
                </w:rPr>
                <w:delText>0.5</w:delText>
              </w:r>
            </w:del>
          </w:p>
        </w:tc>
      </w:tr>
      <w:tr w:rsidR="00C37948" w14:paraId="7B51DCDD" w14:textId="77777777" w:rsidTr="00345A2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48" w:author="ZTE-Ma Zhifeng" w:date="2020-04-10T10:5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49" w:author="ZTE-Ma Zhifeng" w:date="2020-04-10T10:56:00Z">
            <w:trPr>
              <w:gridBefore w:val="1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0" w:author="ZTE-Ma Zhifeng" w:date="2020-04-10T10:56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A9DD3E" w14:textId="51968FDB" w:rsidR="00C37948" w:rsidRPr="00345A29" w:rsidRDefault="00C37948" w:rsidP="00C37948">
            <w:pPr>
              <w:pStyle w:val="TAC"/>
              <w:rPr>
                <w:rFonts w:cs="Arial"/>
                <w:highlight w:val="yellow"/>
              </w:rPr>
            </w:pPr>
            <w:del w:id="351" w:author="ZTE-Ma Zhifeng" w:date="2020-04-10T10:56:00Z">
              <w:r w:rsidRPr="002809CD" w:rsidDel="00345A29">
                <w:delText>DC_1-3-28_n79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2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99815F" w14:textId="784386C8" w:rsidR="00C37948" w:rsidRDefault="00C37948" w:rsidP="00C37948">
            <w:pPr>
              <w:pStyle w:val="TAC"/>
              <w:rPr>
                <w:rFonts w:cs="Arial"/>
              </w:rPr>
            </w:pPr>
            <w:del w:id="353" w:author="ZTE-Ma Zhifeng" w:date="2020-04-10T10:56:00Z">
              <w:r w:rsidDel="00345A29">
                <w:rPr>
                  <w:rFonts w:eastAsia="Malgun Gothic" w:cs="Arial" w:hint="eastAsia"/>
                </w:rPr>
                <w:delText>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4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04EF00" w14:textId="2CE214C5" w:rsidR="00C37948" w:rsidRDefault="00C37948" w:rsidP="00C37948">
            <w:pPr>
              <w:pStyle w:val="TAC"/>
              <w:rPr>
                <w:rFonts w:cs="Arial"/>
              </w:rPr>
            </w:pPr>
            <w:del w:id="355" w:author="ZTE-Ma Zhifeng" w:date="2020-04-10T10:56:00Z">
              <w:r w:rsidDel="00345A29">
                <w:rPr>
                  <w:rFonts w:hint="eastAsia"/>
                </w:rPr>
                <w:delText>0.2</w:delText>
              </w:r>
            </w:del>
          </w:p>
        </w:tc>
      </w:tr>
      <w:tr w:rsidR="00C37948" w14:paraId="5FEE98A4" w14:textId="77777777" w:rsidTr="00345A2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6" w:author="ZTE-Ma Zhifeng" w:date="2020-04-10T10:5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57" w:author="ZTE-Ma Zhifeng" w:date="2020-04-10T10:56:00Z">
            <w:trPr>
              <w:gridBefore w:val="1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" w:author="ZTE-Ma Zhifeng" w:date="2020-04-10T10:56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9312E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9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4820AC" w14:textId="2A00FF2D" w:rsidR="00C37948" w:rsidRDefault="00C37948" w:rsidP="00C37948">
            <w:pPr>
              <w:pStyle w:val="TAC"/>
              <w:rPr>
                <w:rFonts w:cs="Arial"/>
              </w:rPr>
            </w:pPr>
            <w:del w:id="360" w:author="ZTE-Ma Zhifeng" w:date="2020-04-10T10:56:00Z">
              <w:r w:rsidDel="00345A29">
                <w:rPr>
                  <w:rFonts w:eastAsia="Malgun Gothic" w:cs="Arial" w:hint="eastAsia"/>
                </w:rPr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61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1A45A4" w14:textId="18199F4D" w:rsidR="00C37948" w:rsidRDefault="00C37948" w:rsidP="00C37948">
            <w:pPr>
              <w:pStyle w:val="TAC"/>
              <w:rPr>
                <w:rFonts w:cs="Arial"/>
              </w:rPr>
            </w:pPr>
            <w:del w:id="362" w:author="ZTE-Ma Zhifeng" w:date="2020-04-10T10:56:00Z">
              <w:r w:rsidDel="00345A29">
                <w:rPr>
                  <w:rFonts w:hint="eastAsia"/>
                </w:rPr>
                <w:delText>0.2</w:delText>
              </w:r>
            </w:del>
          </w:p>
        </w:tc>
      </w:tr>
      <w:tr w:rsidR="00C37948" w14:paraId="01AD0435" w14:textId="77777777" w:rsidTr="00345A2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63" w:author="ZTE-Ma Zhifeng" w:date="2020-04-10T10:5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64" w:author="ZTE-Ma Zhifeng" w:date="2020-04-10T10:56:00Z">
            <w:trPr>
              <w:gridBefore w:val="1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" w:author="ZTE-Ma Zhifeng" w:date="2020-04-10T10:56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62B347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66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84939E" w14:textId="5012C606" w:rsidR="00C37948" w:rsidRDefault="00C37948" w:rsidP="00C37948">
            <w:pPr>
              <w:pStyle w:val="TAC"/>
              <w:rPr>
                <w:rFonts w:cs="Arial"/>
              </w:rPr>
            </w:pPr>
            <w:del w:id="367" w:author="ZTE-Ma Zhifeng" w:date="2020-04-10T10:56:00Z">
              <w:r w:rsidDel="00345A29">
                <w:rPr>
                  <w:rFonts w:eastAsia="Malgun Gothic" w:cs="Arial"/>
                </w:rPr>
                <w:delText>28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68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1FF2A9" w14:textId="034A2FA7" w:rsidR="00C37948" w:rsidRDefault="00C37948" w:rsidP="00C37948">
            <w:pPr>
              <w:pStyle w:val="TAC"/>
              <w:rPr>
                <w:rFonts w:cs="Arial"/>
              </w:rPr>
            </w:pPr>
            <w:del w:id="369" w:author="ZTE-Ma Zhifeng" w:date="2020-04-10T10:56:00Z">
              <w:r w:rsidDel="00345A29">
                <w:rPr>
                  <w:rFonts w:hint="eastAsia"/>
                </w:rPr>
                <w:delText>0.2</w:delText>
              </w:r>
            </w:del>
          </w:p>
        </w:tc>
      </w:tr>
      <w:tr w:rsidR="00C37948" w14:paraId="385A3341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0B5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1-3-19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06C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2134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05D8FC88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21B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942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4D4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17C7B75B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AF6A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76B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FF71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32A8C970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CAF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DC_1-3-20_n28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51D3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D010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C37948" w14:paraId="267061AA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8D14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055E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BD77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C37948" w14:paraId="412722A0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F6BA8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DC_1-3-20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EF0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1DE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C37948" w14:paraId="63028E11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29C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35A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D4E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C37948" w14:paraId="60C317B7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19A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43E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12CD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C37948" w14:paraId="70261918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A3D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1-3-21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541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D08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286623E0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9B31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68D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CE6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C37948" w14:paraId="75779E57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0A8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0128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34FC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6AD270EB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59C8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0FF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6D6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09C53715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D96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1-3-21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7CA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78B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2F78DC12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EE21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574C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9AE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C37948" w14:paraId="0F29D550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5DB4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A0F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6CF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06DE83BE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1D87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981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62B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5C44477F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C16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1-3-21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5AC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FF77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C37948" w14:paraId="756EA46D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BBB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A0B0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6BA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345A29" w14:paraId="6BCAB50D" w14:textId="77777777" w:rsidTr="0063731A">
        <w:trPr>
          <w:jc w:val="center"/>
          <w:ins w:id="370" w:author="ZTE-Ma Zhifeng" w:date="2020-04-10T10:55:00Z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C476" w14:textId="77777777" w:rsidR="00345A29" w:rsidRPr="002809CD" w:rsidRDefault="00345A29" w:rsidP="0063731A">
            <w:pPr>
              <w:pStyle w:val="TAC"/>
              <w:rPr>
                <w:ins w:id="371" w:author="ZTE-Ma Zhifeng" w:date="2020-04-10T10:55:00Z"/>
                <w:rFonts w:eastAsia="宋体" w:cs="Arial"/>
              </w:rPr>
            </w:pPr>
            <w:ins w:id="372" w:author="ZTE-Ma Zhifeng" w:date="2020-04-10T10:55:00Z">
              <w:r w:rsidRPr="002809CD">
                <w:t>DC_1-3-28_n77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C434" w14:textId="77777777" w:rsidR="00345A29" w:rsidRDefault="00345A29" w:rsidP="0063731A">
            <w:pPr>
              <w:pStyle w:val="TAC"/>
              <w:rPr>
                <w:ins w:id="373" w:author="ZTE-Ma Zhifeng" w:date="2020-04-10T10:55:00Z"/>
                <w:rFonts w:cs="Arial"/>
              </w:rPr>
            </w:pPr>
            <w:ins w:id="374" w:author="ZTE-Ma Zhifeng" w:date="2020-04-10T10:55:00Z">
              <w:r>
                <w:rPr>
                  <w:rFonts w:eastAsia="Malgun Gothic" w:cs="Arial" w:hint="eastAsia"/>
                </w:rPr>
                <w:t>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B07F" w14:textId="77777777" w:rsidR="00345A29" w:rsidRDefault="00345A29" w:rsidP="0063731A">
            <w:pPr>
              <w:pStyle w:val="TAC"/>
              <w:rPr>
                <w:ins w:id="375" w:author="ZTE-Ma Zhifeng" w:date="2020-04-10T10:55:00Z"/>
                <w:rFonts w:cs="Arial"/>
              </w:rPr>
            </w:pPr>
            <w:ins w:id="376" w:author="ZTE-Ma Zhifeng" w:date="2020-04-10T10:55:00Z">
              <w:r>
                <w:rPr>
                  <w:rFonts w:hint="eastAsia"/>
                </w:rPr>
                <w:t>0.2</w:t>
              </w:r>
            </w:ins>
          </w:p>
        </w:tc>
      </w:tr>
      <w:tr w:rsidR="00345A29" w14:paraId="625CBC72" w14:textId="77777777" w:rsidTr="0063731A">
        <w:trPr>
          <w:jc w:val="center"/>
          <w:ins w:id="377" w:author="ZTE-Ma Zhifeng" w:date="2020-04-10T10:55:00Z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0B5CC" w14:textId="77777777" w:rsidR="00345A29" w:rsidRPr="002809CD" w:rsidRDefault="00345A29" w:rsidP="0063731A">
            <w:pPr>
              <w:spacing w:after="0"/>
              <w:rPr>
                <w:ins w:id="378" w:author="ZTE-Ma Zhifeng" w:date="2020-04-10T10:5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3988" w14:textId="77777777" w:rsidR="00345A29" w:rsidRDefault="00345A29" w:rsidP="0063731A">
            <w:pPr>
              <w:pStyle w:val="TAC"/>
              <w:rPr>
                <w:ins w:id="379" w:author="ZTE-Ma Zhifeng" w:date="2020-04-10T10:55:00Z"/>
                <w:rFonts w:cs="Arial"/>
              </w:rPr>
            </w:pPr>
            <w:ins w:id="380" w:author="ZTE-Ma Zhifeng" w:date="2020-04-10T10:55:00Z">
              <w:r>
                <w:rPr>
                  <w:rFonts w:eastAsia="Malgun Gothic" w:cs="Arial" w:hint="eastAsia"/>
                </w:rP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2238" w14:textId="77777777" w:rsidR="00345A29" w:rsidRDefault="00345A29" w:rsidP="0063731A">
            <w:pPr>
              <w:pStyle w:val="TAC"/>
              <w:rPr>
                <w:ins w:id="381" w:author="ZTE-Ma Zhifeng" w:date="2020-04-10T10:55:00Z"/>
                <w:rFonts w:cs="Arial"/>
              </w:rPr>
            </w:pPr>
            <w:ins w:id="382" w:author="ZTE-Ma Zhifeng" w:date="2020-04-10T10:55:00Z">
              <w:r>
                <w:rPr>
                  <w:rFonts w:hint="eastAsia"/>
                </w:rPr>
                <w:t>0.2</w:t>
              </w:r>
            </w:ins>
          </w:p>
        </w:tc>
      </w:tr>
      <w:tr w:rsidR="00345A29" w14:paraId="3C9EA4AA" w14:textId="77777777" w:rsidTr="0063731A">
        <w:trPr>
          <w:jc w:val="center"/>
          <w:ins w:id="383" w:author="ZTE-Ma Zhifeng" w:date="2020-04-10T10:55:00Z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65628" w14:textId="77777777" w:rsidR="00345A29" w:rsidRPr="002809CD" w:rsidRDefault="00345A29" w:rsidP="0063731A">
            <w:pPr>
              <w:spacing w:after="0"/>
              <w:rPr>
                <w:ins w:id="384" w:author="ZTE-Ma Zhifeng" w:date="2020-04-10T10:5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EFDB" w14:textId="77777777" w:rsidR="00345A29" w:rsidRDefault="00345A29" w:rsidP="0063731A">
            <w:pPr>
              <w:pStyle w:val="TAC"/>
              <w:rPr>
                <w:ins w:id="385" w:author="ZTE-Ma Zhifeng" w:date="2020-04-10T10:55:00Z"/>
                <w:rFonts w:cs="Arial"/>
              </w:rPr>
            </w:pPr>
            <w:ins w:id="386" w:author="ZTE-Ma Zhifeng" w:date="2020-04-10T10:55:00Z">
              <w:r>
                <w:rPr>
                  <w:rFonts w:eastAsia="Malgun Gothic" w:cs="Arial"/>
                </w:rP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8EA7" w14:textId="77777777" w:rsidR="00345A29" w:rsidRDefault="00345A29" w:rsidP="0063731A">
            <w:pPr>
              <w:pStyle w:val="TAC"/>
              <w:rPr>
                <w:ins w:id="387" w:author="ZTE-Ma Zhifeng" w:date="2020-04-10T10:55:00Z"/>
                <w:rFonts w:cs="Arial"/>
              </w:rPr>
            </w:pPr>
            <w:ins w:id="388" w:author="ZTE-Ma Zhifeng" w:date="2020-04-10T10:55:00Z">
              <w:r>
                <w:rPr>
                  <w:rFonts w:hint="eastAsia"/>
                </w:rPr>
                <w:t>0.2</w:t>
              </w:r>
            </w:ins>
          </w:p>
        </w:tc>
      </w:tr>
      <w:tr w:rsidR="00345A29" w14:paraId="16F3E856" w14:textId="77777777" w:rsidTr="0063731A">
        <w:trPr>
          <w:jc w:val="center"/>
          <w:ins w:id="389" w:author="ZTE-Ma Zhifeng" w:date="2020-04-10T10:55:00Z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DB4F" w14:textId="77777777" w:rsidR="00345A29" w:rsidRPr="002809CD" w:rsidRDefault="00345A29" w:rsidP="0063731A">
            <w:pPr>
              <w:spacing w:after="0"/>
              <w:rPr>
                <w:ins w:id="390" w:author="ZTE-Ma Zhifeng" w:date="2020-04-10T10:5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D3F77" w14:textId="77777777" w:rsidR="00345A29" w:rsidRDefault="00345A29" w:rsidP="0063731A">
            <w:pPr>
              <w:pStyle w:val="TAC"/>
              <w:rPr>
                <w:ins w:id="391" w:author="ZTE-Ma Zhifeng" w:date="2020-04-10T10:55:00Z"/>
                <w:rFonts w:cs="Arial"/>
              </w:rPr>
            </w:pPr>
            <w:ins w:id="392" w:author="ZTE-Ma Zhifeng" w:date="2020-04-10T10:55:00Z">
              <w:r>
                <w:rPr>
                  <w:rFonts w:cs="Arial" w:hint="eastAsia"/>
                </w:rPr>
                <w:t>n</w:t>
              </w:r>
              <w:r>
                <w:rPr>
                  <w:rFonts w:eastAsia="Malgun Gothic" w:cs="Arial" w:hint="eastAsia"/>
                </w:rPr>
                <w:t>7</w:t>
              </w:r>
              <w:r>
                <w:rPr>
                  <w:rFonts w:eastAsia="Malgun Gothic" w:cs="Arial"/>
                </w:rP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82EE" w14:textId="77777777" w:rsidR="00345A29" w:rsidRDefault="00345A29" w:rsidP="0063731A">
            <w:pPr>
              <w:pStyle w:val="TAC"/>
              <w:rPr>
                <w:ins w:id="393" w:author="ZTE-Ma Zhifeng" w:date="2020-04-10T10:55:00Z"/>
                <w:rFonts w:cs="Arial"/>
              </w:rPr>
            </w:pPr>
            <w:ins w:id="394" w:author="ZTE-Ma Zhifeng" w:date="2020-04-10T10:55:00Z">
              <w:r>
                <w:rPr>
                  <w:rFonts w:hint="eastAsia"/>
                </w:rPr>
                <w:t>0.5</w:t>
              </w:r>
            </w:ins>
          </w:p>
        </w:tc>
      </w:tr>
      <w:tr w:rsidR="00345A29" w14:paraId="2A352CAD" w14:textId="77777777" w:rsidTr="0063731A">
        <w:trPr>
          <w:jc w:val="center"/>
          <w:ins w:id="395" w:author="ZTE-Ma Zhifeng" w:date="2020-04-10T10:55:00Z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4F918" w14:textId="77777777" w:rsidR="00345A29" w:rsidRPr="002809CD" w:rsidRDefault="00345A29" w:rsidP="0063731A">
            <w:pPr>
              <w:pStyle w:val="TAC"/>
              <w:rPr>
                <w:ins w:id="396" w:author="ZTE-Ma Zhifeng" w:date="2020-04-10T10:55:00Z"/>
              </w:rPr>
            </w:pPr>
            <w:ins w:id="397" w:author="ZTE-Ma Zhifeng" w:date="2020-04-10T10:55:00Z">
              <w:r w:rsidRPr="002809CD">
                <w:t>DC_1-3-28_n78</w:t>
              </w:r>
            </w:ins>
          </w:p>
          <w:p w14:paraId="7374DCFD" w14:textId="77777777" w:rsidR="00345A29" w:rsidRPr="002809CD" w:rsidRDefault="00345A29" w:rsidP="0063731A">
            <w:pPr>
              <w:pStyle w:val="TAC"/>
              <w:rPr>
                <w:ins w:id="398" w:author="ZTE-Ma Zhifeng" w:date="2020-04-10T10:55:00Z"/>
                <w:rFonts w:cs="Arial"/>
              </w:rPr>
            </w:pPr>
            <w:ins w:id="399" w:author="ZTE-Ma Zhifeng" w:date="2020-04-10T10:55:00Z">
              <w:r w:rsidRPr="002809CD">
                <w:t>DC_1-3_n28-n78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DCDB" w14:textId="77777777" w:rsidR="00345A29" w:rsidRDefault="00345A29" w:rsidP="0063731A">
            <w:pPr>
              <w:pStyle w:val="TAC"/>
              <w:rPr>
                <w:ins w:id="400" w:author="ZTE-Ma Zhifeng" w:date="2020-04-10T10:55:00Z"/>
                <w:rFonts w:cs="Arial"/>
              </w:rPr>
            </w:pPr>
            <w:ins w:id="401" w:author="ZTE-Ma Zhifeng" w:date="2020-04-10T10:55:00Z">
              <w:r>
                <w:rPr>
                  <w:rFonts w:eastAsia="Malgun Gothic" w:cs="Arial" w:hint="eastAsia"/>
                </w:rPr>
                <w:t>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9CA5" w14:textId="77777777" w:rsidR="00345A29" w:rsidRDefault="00345A29" w:rsidP="0063731A">
            <w:pPr>
              <w:pStyle w:val="TAC"/>
              <w:rPr>
                <w:ins w:id="402" w:author="ZTE-Ma Zhifeng" w:date="2020-04-10T10:55:00Z"/>
                <w:rFonts w:cs="Arial"/>
              </w:rPr>
            </w:pPr>
            <w:ins w:id="403" w:author="ZTE-Ma Zhifeng" w:date="2020-04-10T10:55:00Z">
              <w:r>
                <w:rPr>
                  <w:rFonts w:hint="eastAsia"/>
                </w:rPr>
                <w:t>0.2</w:t>
              </w:r>
            </w:ins>
          </w:p>
        </w:tc>
      </w:tr>
      <w:tr w:rsidR="00345A29" w14:paraId="054051F7" w14:textId="77777777" w:rsidTr="0063731A">
        <w:trPr>
          <w:jc w:val="center"/>
          <w:ins w:id="404" w:author="ZTE-Ma Zhifeng" w:date="2020-04-10T10:55:00Z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AE4E" w14:textId="77777777" w:rsidR="00345A29" w:rsidRPr="002809CD" w:rsidRDefault="00345A29" w:rsidP="0063731A">
            <w:pPr>
              <w:spacing w:after="0"/>
              <w:rPr>
                <w:ins w:id="405" w:author="ZTE-Ma Zhifeng" w:date="2020-04-10T10:5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CEC9" w14:textId="77777777" w:rsidR="00345A29" w:rsidRDefault="00345A29" w:rsidP="0063731A">
            <w:pPr>
              <w:pStyle w:val="TAC"/>
              <w:rPr>
                <w:ins w:id="406" w:author="ZTE-Ma Zhifeng" w:date="2020-04-10T10:55:00Z"/>
                <w:rFonts w:cs="Arial"/>
              </w:rPr>
            </w:pPr>
            <w:ins w:id="407" w:author="ZTE-Ma Zhifeng" w:date="2020-04-10T10:55:00Z">
              <w:r>
                <w:rPr>
                  <w:rFonts w:eastAsia="Malgun Gothic" w:cs="Arial" w:hint="eastAsia"/>
                </w:rP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D6CC" w14:textId="77777777" w:rsidR="00345A29" w:rsidRDefault="00345A29" w:rsidP="0063731A">
            <w:pPr>
              <w:pStyle w:val="TAC"/>
              <w:rPr>
                <w:ins w:id="408" w:author="ZTE-Ma Zhifeng" w:date="2020-04-10T10:55:00Z"/>
                <w:rFonts w:cs="Arial"/>
              </w:rPr>
            </w:pPr>
            <w:ins w:id="409" w:author="ZTE-Ma Zhifeng" w:date="2020-04-10T10:55:00Z">
              <w:r>
                <w:rPr>
                  <w:rFonts w:hint="eastAsia"/>
                </w:rPr>
                <w:t>0.2</w:t>
              </w:r>
            </w:ins>
          </w:p>
        </w:tc>
      </w:tr>
      <w:tr w:rsidR="00345A29" w14:paraId="1144E256" w14:textId="77777777" w:rsidTr="0063731A">
        <w:trPr>
          <w:jc w:val="center"/>
          <w:ins w:id="410" w:author="ZTE-Ma Zhifeng" w:date="2020-04-10T10:55:00Z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1BF8" w14:textId="77777777" w:rsidR="00345A29" w:rsidRPr="002809CD" w:rsidRDefault="00345A29" w:rsidP="0063731A">
            <w:pPr>
              <w:spacing w:after="0"/>
              <w:rPr>
                <w:ins w:id="411" w:author="ZTE-Ma Zhifeng" w:date="2020-04-10T10:5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A526" w14:textId="77777777" w:rsidR="00345A29" w:rsidRDefault="00345A29" w:rsidP="0063731A">
            <w:pPr>
              <w:pStyle w:val="TAC"/>
              <w:rPr>
                <w:ins w:id="412" w:author="ZTE-Ma Zhifeng" w:date="2020-04-10T10:55:00Z"/>
                <w:rFonts w:cs="Arial"/>
              </w:rPr>
            </w:pPr>
            <w:ins w:id="413" w:author="ZTE-Ma Zhifeng" w:date="2020-04-10T10:55:00Z">
              <w:r>
                <w:rPr>
                  <w:rFonts w:eastAsia="Malgun Gothic" w:cs="Arial"/>
                </w:rPr>
                <w:t>28 or n28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9B83" w14:textId="77777777" w:rsidR="00345A29" w:rsidRDefault="00345A29" w:rsidP="0063731A">
            <w:pPr>
              <w:pStyle w:val="TAC"/>
              <w:rPr>
                <w:ins w:id="414" w:author="ZTE-Ma Zhifeng" w:date="2020-04-10T10:55:00Z"/>
                <w:rFonts w:cs="Arial"/>
              </w:rPr>
            </w:pPr>
            <w:ins w:id="415" w:author="ZTE-Ma Zhifeng" w:date="2020-04-10T10:55:00Z">
              <w:r>
                <w:rPr>
                  <w:rFonts w:hint="eastAsia"/>
                </w:rPr>
                <w:t>0.2</w:t>
              </w:r>
            </w:ins>
          </w:p>
        </w:tc>
      </w:tr>
      <w:tr w:rsidR="00345A29" w14:paraId="7E1C3335" w14:textId="77777777" w:rsidTr="0063731A">
        <w:trPr>
          <w:jc w:val="center"/>
          <w:ins w:id="416" w:author="ZTE-Ma Zhifeng" w:date="2020-04-10T10:55:00Z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A661" w14:textId="77777777" w:rsidR="00345A29" w:rsidRPr="002809CD" w:rsidRDefault="00345A29" w:rsidP="0063731A">
            <w:pPr>
              <w:spacing w:after="0"/>
              <w:rPr>
                <w:ins w:id="417" w:author="ZTE-Ma Zhifeng" w:date="2020-04-10T10:5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AA65D" w14:textId="77777777" w:rsidR="00345A29" w:rsidRDefault="00345A29" w:rsidP="0063731A">
            <w:pPr>
              <w:pStyle w:val="TAC"/>
              <w:rPr>
                <w:ins w:id="418" w:author="ZTE-Ma Zhifeng" w:date="2020-04-10T10:55:00Z"/>
                <w:rFonts w:cs="Arial"/>
              </w:rPr>
            </w:pPr>
            <w:ins w:id="419" w:author="ZTE-Ma Zhifeng" w:date="2020-04-10T10:55:00Z">
              <w:r>
                <w:rPr>
                  <w:rFonts w:cs="Arial" w:hint="eastAsia"/>
                </w:rPr>
                <w:t>n</w:t>
              </w:r>
              <w:r>
                <w:rPr>
                  <w:rFonts w:eastAsia="Malgun Gothic" w:cs="Arial" w:hint="eastAsia"/>
                </w:rPr>
                <w:t>7</w:t>
              </w:r>
              <w:r>
                <w:rPr>
                  <w:rFonts w:eastAsia="Malgun Gothic" w:cs="Arial"/>
                </w:rPr>
                <w:t>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106F" w14:textId="77777777" w:rsidR="00345A29" w:rsidRDefault="00345A29" w:rsidP="0063731A">
            <w:pPr>
              <w:pStyle w:val="TAC"/>
              <w:rPr>
                <w:ins w:id="420" w:author="ZTE-Ma Zhifeng" w:date="2020-04-10T10:55:00Z"/>
                <w:rFonts w:cs="Arial"/>
              </w:rPr>
            </w:pPr>
            <w:ins w:id="421" w:author="ZTE-Ma Zhifeng" w:date="2020-04-10T10:55:00Z">
              <w:r>
                <w:rPr>
                  <w:rFonts w:hint="eastAsia"/>
                </w:rPr>
                <w:t>0.5</w:t>
              </w:r>
            </w:ins>
          </w:p>
        </w:tc>
      </w:tr>
      <w:tr w:rsidR="00345A29" w14:paraId="5161A700" w14:textId="77777777" w:rsidTr="0063731A">
        <w:trPr>
          <w:jc w:val="center"/>
          <w:ins w:id="422" w:author="ZTE-Ma Zhifeng" w:date="2020-04-10T10:55:00Z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83FF" w14:textId="77777777" w:rsidR="00345A29" w:rsidRPr="002809CD" w:rsidRDefault="00345A29" w:rsidP="0063731A">
            <w:pPr>
              <w:pStyle w:val="TAC"/>
              <w:rPr>
                <w:ins w:id="423" w:author="ZTE-Ma Zhifeng" w:date="2020-04-10T10:55:00Z"/>
                <w:rFonts w:cs="Arial"/>
              </w:rPr>
            </w:pPr>
            <w:ins w:id="424" w:author="ZTE-Ma Zhifeng" w:date="2020-04-10T10:55:00Z">
              <w:r w:rsidRPr="002809CD">
                <w:t>DC_1-3-28_n79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9E55" w14:textId="77777777" w:rsidR="00345A29" w:rsidRDefault="00345A29" w:rsidP="0063731A">
            <w:pPr>
              <w:pStyle w:val="TAC"/>
              <w:rPr>
                <w:ins w:id="425" w:author="ZTE-Ma Zhifeng" w:date="2020-04-10T10:55:00Z"/>
                <w:rFonts w:cs="Arial"/>
              </w:rPr>
            </w:pPr>
            <w:ins w:id="426" w:author="ZTE-Ma Zhifeng" w:date="2020-04-10T10:55:00Z">
              <w:r>
                <w:rPr>
                  <w:rFonts w:eastAsia="Malgun Gothic" w:cs="Arial" w:hint="eastAsia"/>
                </w:rPr>
                <w:t>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14C5" w14:textId="77777777" w:rsidR="00345A29" w:rsidRDefault="00345A29" w:rsidP="0063731A">
            <w:pPr>
              <w:pStyle w:val="TAC"/>
              <w:rPr>
                <w:ins w:id="427" w:author="ZTE-Ma Zhifeng" w:date="2020-04-10T10:55:00Z"/>
                <w:rFonts w:cs="Arial"/>
              </w:rPr>
            </w:pPr>
            <w:ins w:id="428" w:author="ZTE-Ma Zhifeng" w:date="2020-04-10T10:55:00Z">
              <w:r>
                <w:rPr>
                  <w:rFonts w:hint="eastAsia"/>
                </w:rPr>
                <w:t>0.2</w:t>
              </w:r>
            </w:ins>
          </w:p>
        </w:tc>
      </w:tr>
      <w:tr w:rsidR="00345A29" w14:paraId="78F1F050" w14:textId="77777777" w:rsidTr="0063731A">
        <w:trPr>
          <w:jc w:val="center"/>
          <w:ins w:id="429" w:author="ZTE-Ma Zhifeng" w:date="2020-04-10T10:55:00Z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0983F" w14:textId="77777777" w:rsidR="00345A29" w:rsidRDefault="00345A29" w:rsidP="0063731A">
            <w:pPr>
              <w:spacing w:after="0"/>
              <w:rPr>
                <w:ins w:id="430" w:author="ZTE-Ma Zhifeng" w:date="2020-04-10T10:5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D7C47" w14:textId="77777777" w:rsidR="00345A29" w:rsidRDefault="00345A29" w:rsidP="0063731A">
            <w:pPr>
              <w:pStyle w:val="TAC"/>
              <w:rPr>
                <w:ins w:id="431" w:author="ZTE-Ma Zhifeng" w:date="2020-04-10T10:55:00Z"/>
                <w:rFonts w:cs="Arial"/>
              </w:rPr>
            </w:pPr>
            <w:ins w:id="432" w:author="ZTE-Ma Zhifeng" w:date="2020-04-10T10:55:00Z">
              <w:r>
                <w:rPr>
                  <w:rFonts w:eastAsia="Malgun Gothic" w:cs="Arial" w:hint="eastAsia"/>
                </w:rP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5B65D" w14:textId="77777777" w:rsidR="00345A29" w:rsidRDefault="00345A29" w:rsidP="0063731A">
            <w:pPr>
              <w:pStyle w:val="TAC"/>
              <w:rPr>
                <w:ins w:id="433" w:author="ZTE-Ma Zhifeng" w:date="2020-04-10T10:55:00Z"/>
                <w:rFonts w:cs="Arial"/>
              </w:rPr>
            </w:pPr>
            <w:ins w:id="434" w:author="ZTE-Ma Zhifeng" w:date="2020-04-10T10:55:00Z">
              <w:r>
                <w:rPr>
                  <w:rFonts w:hint="eastAsia"/>
                </w:rPr>
                <w:t>0.2</w:t>
              </w:r>
            </w:ins>
          </w:p>
        </w:tc>
      </w:tr>
      <w:tr w:rsidR="00345A29" w14:paraId="537512C7" w14:textId="77777777" w:rsidTr="0063731A">
        <w:trPr>
          <w:jc w:val="center"/>
          <w:ins w:id="435" w:author="ZTE-Ma Zhifeng" w:date="2020-04-10T10:55:00Z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27CB" w14:textId="77777777" w:rsidR="00345A29" w:rsidRDefault="00345A29" w:rsidP="0063731A">
            <w:pPr>
              <w:spacing w:after="0"/>
              <w:rPr>
                <w:ins w:id="436" w:author="ZTE-Ma Zhifeng" w:date="2020-04-10T10:5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84F7" w14:textId="77777777" w:rsidR="00345A29" w:rsidRDefault="00345A29" w:rsidP="0063731A">
            <w:pPr>
              <w:pStyle w:val="TAC"/>
              <w:rPr>
                <w:ins w:id="437" w:author="ZTE-Ma Zhifeng" w:date="2020-04-10T10:55:00Z"/>
                <w:rFonts w:cs="Arial"/>
              </w:rPr>
            </w:pPr>
            <w:ins w:id="438" w:author="ZTE-Ma Zhifeng" w:date="2020-04-10T10:55:00Z">
              <w:r>
                <w:rPr>
                  <w:rFonts w:eastAsia="Malgun Gothic" w:cs="Arial"/>
                </w:rP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5D911" w14:textId="77777777" w:rsidR="00345A29" w:rsidRDefault="00345A29" w:rsidP="0063731A">
            <w:pPr>
              <w:pStyle w:val="TAC"/>
              <w:rPr>
                <w:ins w:id="439" w:author="ZTE-Ma Zhifeng" w:date="2020-04-10T10:55:00Z"/>
                <w:rFonts w:cs="Arial"/>
              </w:rPr>
            </w:pPr>
            <w:ins w:id="440" w:author="ZTE-Ma Zhifeng" w:date="2020-04-10T10:55:00Z">
              <w:r>
                <w:rPr>
                  <w:rFonts w:hint="eastAsia"/>
                </w:rPr>
                <w:t>0.2</w:t>
              </w:r>
            </w:ins>
          </w:p>
        </w:tc>
      </w:tr>
      <w:tr w:rsidR="00C37948" w14:paraId="063295C5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D87E" w14:textId="77777777" w:rsidR="00C37948" w:rsidRDefault="00C37948" w:rsidP="00C37948">
            <w:pPr>
              <w:pStyle w:val="TAC"/>
            </w:pPr>
            <w:r>
              <w:t>DC_1-3-42_n77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2D0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EB1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C37948" w14:paraId="5A2294FC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53D2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946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E099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C37948" w14:paraId="6EF6C48F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6B0C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B3F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9769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C37948" w14:paraId="1A5A8768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9604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D8D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861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C37948" w14:paraId="23FBD638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67F7" w14:textId="77777777" w:rsidR="00C37948" w:rsidRDefault="00C37948" w:rsidP="00C37948">
            <w:pPr>
              <w:pStyle w:val="TAC"/>
            </w:pPr>
            <w:r>
              <w:t>DC_1-3-42_n78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37A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37F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C37948" w14:paraId="01CF1B9A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E8A1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A2A7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4B4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C37948" w14:paraId="4313A05C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86D7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99C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716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C37948" w14:paraId="5F725097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D3BE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168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536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C37948" w14:paraId="0E72515B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A272" w14:textId="77777777" w:rsidR="00C37948" w:rsidRDefault="00C37948" w:rsidP="00C37948">
            <w:pPr>
              <w:pStyle w:val="TAC"/>
            </w:pPr>
            <w:r>
              <w:t>DC_1-3-42_n79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6D75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FBF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C37948" w14:paraId="1E839CA2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D7FD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ED2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249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C37948" w14:paraId="2841E6CE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BC48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F04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25AC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C37948" w14:paraId="1C2C4021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2423" w14:textId="77777777" w:rsidR="00C37948" w:rsidRDefault="00C37948" w:rsidP="00C37948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 w14:paraId="4EB7082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7-7_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141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6E8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2D969AB4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EFBA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A63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3D5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482A43A2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C768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965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F60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37512704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769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74E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eastAsia="Malgun Gothic" w:cs="Arial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FF7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2AC37C15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9EAB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DC_1-7-20_n28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DD445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4637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C37948" w14:paraId="2A5EAF2D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BEBC6" w14:textId="77777777" w:rsidR="00C37948" w:rsidRDefault="00C37948" w:rsidP="00C37948">
            <w:pPr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E2F9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2E57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C37948" w14:paraId="60C06BC6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1696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 w:hint="eastAsia"/>
              </w:rPr>
              <w:t>DC_1-7-20</w:t>
            </w:r>
            <w:r>
              <w:rPr>
                <w:rFonts w:eastAsia="MS Mincho" w:cs="Arial"/>
              </w:rPr>
              <w:t>_</w:t>
            </w:r>
            <w:r>
              <w:rPr>
                <w:rFonts w:eastAsia="MS Mincho"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25A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25A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C37948" w14:paraId="24DFC67E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3866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512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D57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C37948" w14:paraId="2FFE870A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9336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446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5F4D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C37948" w14:paraId="7C6C9246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678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225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BA6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C37948" w14:paraId="2F71BA60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829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DC_1-7</w:t>
            </w:r>
            <w:r>
              <w:rPr>
                <w:rFonts w:eastAsia="Malgun Gothic" w:cs="Arial"/>
              </w:rPr>
              <w:t>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A344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46A4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6B5D7C66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C294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0691A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CF345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7E23B8F8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4931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6CB9E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5F1C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05301DE2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EF6A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C8FF3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19F8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6978592C" w14:textId="77777777" w:rsidTr="00C37948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11F6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DC_1-18-28_n77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8E05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421DA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2A5E5964" w14:textId="77777777" w:rsidTr="00C37948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CE1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DC_1-18-28_n78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31C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1E8EF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08E12AB9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20C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</w:t>
            </w:r>
            <w:r>
              <w:rPr>
                <w:rFonts w:cs="Arial"/>
              </w:rPr>
              <w:t>19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544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B1D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08DBD015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B5BA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751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C90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7180189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6940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C23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D5D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D321BDF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A9A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</w:t>
            </w:r>
            <w:r>
              <w:rPr>
                <w:rFonts w:cs="Arial"/>
              </w:rPr>
              <w:t>19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5C8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A8FF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197D1BC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20BE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8CDA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53A3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57D402CD" w14:textId="77777777" w:rsidTr="00C37948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ED2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</w:t>
            </w:r>
            <w:r>
              <w:rPr>
                <w:rFonts w:cs="Arial"/>
              </w:rPr>
              <w:t>19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61B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334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76B6852" w14:textId="77777777" w:rsidTr="00C37948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41" w:author="ZTE-Ma Zhifeng" w:date="2020-04-08T22:53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442" w:author="ZTE-Ma Zhifeng" w:date="2020-04-08T22:53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3" w:author="ZTE-Ma Zhifeng" w:date="2020-04-08T22:53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7C6988" w14:textId="77777777" w:rsidR="00C37948" w:rsidRDefault="00C37948" w:rsidP="00C37948">
            <w:pPr>
              <w:pStyle w:val="TAC"/>
              <w:rPr>
                <w:rFonts w:cs="Arial"/>
              </w:rPr>
            </w:pPr>
            <w:r w:rsidRPr="002809CD">
              <w:rPr>
                <w:rFonts w:eastAsia="Malgun Gothic" w:cs="Arial" w:hint="eastAsia"/>
              </w:rPr>
              <w:t>DC_1-20</w:t>
            </w:r>
            <w:r w:rsidRPr="002809CD">
              <w:rPr>
                <w:rFonts w:eastAsia="Malgun Gothic" w:cs="Arial"/>
              </w:rPr>
              <w:t>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44" w:author="ZTE-Ma Zhifeng" w:date="2020-04-08T22:53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E9784B" w14:textId="77777777" w:rsidR="00C37948" w:rsidRDefault="00C37948" w:rsidP="00C37948">
            <w:pPr>
              <w:pStyle w:val="TAC"/>
              <w:rPr>
                <w:rFonts w:cs="Arial"/>
              </w:rPr>
            </w:pPr>
            <w:del w:id="445" w:author="ZTE-Ma Zhifeng" w:date="2020-04-08T22:53:00Z">
              <w:r w:rsidDel="00A329FB">
                <w:rPr>
                  <w:rFonts w:eastAsia="Malgun Gothic" w:cs="Arial" w:hint="eastAsia"/>
                </w:rPr>
                <w:delText>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46" w:author="ZTE-Ma Zhifeng" w:date="2020-04-08T22:53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B8D90C" w14:textId="77777777" w:rsidR="00C37948" w:rsidRDefault="00C37948" w:rsidP="00C37948">
            <w:pPr>
              <w:pStyle w:val="TAC"/>
              <w:rPr>
                <w:rFonts w:cs="Arial"/>
              </w:rPr>
            </w:pPr>
            <w:del w:id="447" w:author="ZTE-Ma Zhifeng" w:date="2020-04-08T22:53:00Z">
              <w:r w:rsidDel="00A329FB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2F316759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C5CA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B27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0888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4EDF1272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9AC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594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CCF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3D1017E9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37CC7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B53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A71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559834E9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0C3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</w:t>
            </w:r>
            <w:r>
              <w:rPr>
                <w:rFonts w:cs="Arial"/>
              </w:rPr>
              <w:t>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EAF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1835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0E93BD9F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B12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DFB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5D8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AD1762D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369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BAD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9E7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E030E9D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7D9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</w:t>
            </w:r>
            <w:r>
              <w:rPr>
                <w:rFonts w:cs="Arial"/>
              </w:rPr>
              <w:t>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744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BBB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CDD8EBB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656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7F2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E23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194FAE7" w14:textId="77777777" w:rsidTr="00C37948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76A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</w:t>
            </w:r>
            <w:r>
              <w:rPr>
                <w:rFonts w:cs="Arial"/>
              </w:rPr>
              <w:t>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7D0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2A0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643B0BB9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37C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DC_1-28-</w:t>
            </w:r>
            <w:r>
              <w:rPr>
                <w:rFonts w:cs="Arial" w:hint="eastAsia"/>
              </w:rPr>
              <w:t>42</w:t>
            </w:r>
            <w:r>
              <w:rPr>
                <w:rFonts w:cs="Arial"/>
              </w:rPr>
              <w:t>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883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6A7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2AB8FAC7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DAB86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FC1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B71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C37948" w14:paraId="24229D7C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9737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127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BE2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F8B85B5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642E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132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7BD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795E693F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41F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DC_1-28-</w:t>
            </w:r>
            <w:r>
              <w:rPr>
                <w:rFonts w:cs="Arial" w:hint="eastAsia"/>
              </w:rPr>
              <w:t>42</w:t>
            </w:r>
            <w:r>
              <w:rPr>
                <w:rFonts w:cs="Arial"/>
              </w:rPr>
              <w:t>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E9C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C4C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C37948" w14:paraId="222985B8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9D5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957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7F5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C626C0A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B358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061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995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72C8660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7AA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DC_1-28-</w:t>
            </w:r>
            <w:r>
              <w:rPr>
                <w:rFonts w:cs="Arial" w:hint="eastAsia"/>
              </w:rPr>
              <w:t>42</w:t>
            </w:r>
            <w:r>
              <w:rPr>
                <w:rFonts w:cs="Arial"/>
              </w:rPr>
              <w:t>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02E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290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C37948" w14:paraId="2653F4DD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D76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A18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39C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59ACA141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81E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DC_1-41-</w:t>
            </w:r>
            <w:r>
              <w:rPr>
                <w:rFonts w:cs="Arial" w:hint="eastAsia"/>
              </w:rPr>
              <w:t>42</w:t>
            </w:r>
            <w:r>
              <w:rPr>
                <w:rFonts w:cs="Arial"/>
              </w:rPr>
              <w:t>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368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FC4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98570F3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331A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856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914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9D216EF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AC750" w14:textId="77777777" w:rsidR="00C37948" w:rsidRDefault="00C37948" w:rsidP="00C37948">
            <w:pPr>
              <w:pStyle w:val="TAC"/>
            </w:pPr>
            <w:r>
              <w:t>DC_1-41-42_n78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01E8" w14:textId="77777777" w:rsidR="00C37948" w:rsidRDefault="00C37948" w:rsidP="00C37948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03CF" w14:textId="77777777" w:rsidR="00C37948" w:rsidRDefault="00C37948" w:rsidP="00C37948">
            <w:pPr>
              <w:pStyle w:val="TAC"/>
            </w:pPr>
            <w:r>
              <w:t>0.5</w:t>
            </w:r>
          </w:p>
        </w:tc>
      </w:tr>
      <w:tr w:rsidR="00C37948" w14:paraId="69662641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96AE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7278" w14:textId="77777777" w:rsidR="00C37948" w:rsidRDefault="00C37948" w:rsidP="00C37948">
            <w:pPr>
              <w:pStyle w:val="TAC"/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3697" w14:textId="77777777" w:rsidR="00C37948" w:rsidRDefault="00C37948" w:rsidP="00C37948">
            <w:pPr>
              <w:pStyle w:val="TAC"/>
            </w:pPr>
            <w:r>
              <w:t>0.5</w:t>
            </w:r>
          </w:p>
        </w:tc>
      </w:tr>
      <w:tr w:rsidR="00C37948" w14:paraId="0F965BCF" w14:textId="77777777" w:rsidTr="00C37948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67EEE" w14:textId="77777777" w:rsidR="00C37948" w:rsidRDefault="00C37948" w:rsidP="00C37948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1-41-42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38D7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7BC7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9A6F5C7" w14:textId="77777777" w:rsidTr="00C37948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D7D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DC_1-41-42_n79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ED9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651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C37948" w14:paraId="4094D8FD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A5A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DC_2-66-(n)71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4FF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398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C37948" w14:paraId="3E2752E3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348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12D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5811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C37948" w14:paraId="057D7B9E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930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5-7</w:t>
            </w:r>
            <w:r>
              <w:rPr>
                <w:rFonts w:eastAsia="Malgun Gothic" w:cs="Arial"/>
              </w:rPr>
              <w:t>_</w:t>
            </w: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  <w:r>
              <w:rPr>
                <w:rFonts w:cs="Arial"/>
              </w:rPr>
              <w:t xml:space="preserve">, </w:t>
            </w:r>
            <w:r>
              <w:t>DC_</w:t>
            </w:r>
            <w:r>
              <w:rPr>
                <w:rFonts w:eastAsia="Malgun Gothic" w:hint="eastAsia"/>
              </w:rPr>
              <w:t>3</w:t>
            </w:r>
            <w:r>
              <w:t>-</w:t>
            </w:r>
            <w:r>
              <w:rPr>
                <w:rFonts w:eastAsia="Malgun Gothic" w:hint="eastAsia"/>
              </w:rPr>
              <w:t>5-7-7_n78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2EB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CF2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C37948" w14:paraId="378A0F03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C0B74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3DA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FC3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67E6C051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C1C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BBE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4C0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37C84102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CCA3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6F50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EA5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C37948" w14:paraId="5627DBE2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BA2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7-7</w:t>
            </w:r>
            <w:r>
              <w:rPr>
                <w:rFonts w:eastAsia="Malgun Gothic" w:cs="Arial"/>
              </w:rPr>
              <w:t>_</w:t>
            </w: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33A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088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C37948" w14:paraId="557CDAFD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B4E9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2900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5DF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6C204468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0017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469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558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C37948" w14:paraId="1E9878B2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293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3F2E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9AD42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C37948" w14:paraId="71A35423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1596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FBEC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68842C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0.1</w:t>
            </w:r>
          </w:p>
        </w:tc>
      </w:tr>
      <w:tr w:rsidR="00C37948" w14:paraId="50D89DA8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BFD9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DC_3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7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20_</w:t>
            </w:r>
            <w:r>
              <w:rPr>
                <w:rFonts w:cs="Arial" w:hint="eastAsia"/>
              </w:rPr>
              <w:t>n7</w:t>
            </w: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A87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E09B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C37948" w14:paraId="3AE4CE59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1FE8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D402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2A91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C37948" w14:paraId="677AD93E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05B8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586F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6613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C37948" w14:paraId="094F6350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D0067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-28_</w:t>
            </w: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  <w:p w14:paraId="15356A4E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_n28-</w:t>
            </w: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E19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357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C37948" w14:paraId="09EB70E9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AD4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280D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D3C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659D84CE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63C7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878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 or 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509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5D675DB9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CB0A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193A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C5E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C37948" w14:paraId="5BB28785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797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3-19-21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B73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93D5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C37948" w14:paraId="1031C50B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E88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5B25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C23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426D9DAE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F868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69D9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EA8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48F2F97C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FC3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3-19-21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D7C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411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C37948" w14:paraId="09180974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DEDE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7B5C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5A6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620B8A0C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524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1F6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6F2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5663A6CF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E39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3-19-21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2ED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AC7E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C37948" w14:paraId="0C089073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2E6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67F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CBDC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23331DD8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A3E8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B39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2110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45FFAB82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B01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A31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840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00E0D93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36A5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D2A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756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627421DF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899B" w14:textId="77777777" w:rsidR="00C37948" w:rsidRDefault="00C37948" w:rsidP="00C37948">
            <w:pPr>
              <w:pStyle w:val="TAC"/>
              <w:rPr>
                <w:rFonts w:cs="Arial"/>
              </w:rPr>
            </w:pPr>
            <w:r w:rsidRPr="002809CD">
              <w:rPr>
                <w:rFonts w:cs="Arial"/>
              </w:rPr>
              <w:t>DC_</w:t>
            </w:r>
            <w:r w:rsidRPr="002809CD">
              <w:rPr>
                <w:rFonts w:cs="Arial" w:hint="eastAsia"/>
              </w:rPr>
              <w:t>3-19-</w:t>
            </w:r>
            <w:r w:rsidRPr="002809CD">
              <w:rPr>
                <w:rFonts w:cs="Arial"/>
              </w:rPr>
              <w:t>42_</w:t>
            </w:r>
            <w:r w:rsidRPr="002809CD"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EAE7" w14:textId="77777777" w:rsidR="00C37948" w:rsidRDefault="00C37948" w:rsidP="00C37948">
            <w:pPr>
              <w:pStyle w:val="TAC"/>
              <w:rPr>
                <w:rFonts w:cs="Arial"/>
              </w:rPr>
            </w:pPr>
            <w:del w:id="448" w:author="ZTE-Ma Zhifeng" w:date="2020-04-08T23:02:00Z">
              <w:r w:rsidDel="0011173F">
                <w:rPr>
                  <w:rFonts w:cs="Arial" w:hint="eastAsia"/>
                </w:rPr>
                <w:delText>0.2</w:delText>
              </w:r>
            </w:del>
            <w:ins w:id="449" w:author="ZTE-Ma Zhifeng" w:date="2020-04-08T23:02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99D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7F722922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4495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8CF0" w14:textId="77777777" w:rsidR="00C37948" w:rsidRDefault="00C37948" w:rsidP="00C37948">
            <w:pPr>
              <w:pStyle w:val="TAC"/>
              <w:rPr>
                <w:rFonts w:cs="Arial"/>
              </w:rPr>
            </w:pPr>
            <w:del w:id="450" w:author="ZTE-Ma Zhifeng" w:date="2020-04-08T23:03:00Z">
              <w:r w:rsidDel="0011173F">
                <w:rPr>
                  <w:rFonts w:cs="Arial" w:hint="eastAsia"/>
                </w:rPr>
                <w:delText>0.5</w:delText>
              </w:r>
            </w:del>
            <w:ins w:id="451" w:author="ZTE-Ma Zhifeng" w:date="2020-04-08T23:03:00Z">
              <w:r>
                <w:rPr>
                  <w:rFonts w:cs="Arial"/>
                </w:rPr>
                <w:t>42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901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60C68A1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FF9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99EEB" w14:textId="77777777" w:rsidR="00C37948" w:rsidRDefault="00C37948" w:rsidP="00C37948">
            <w:pPr>
              <w:pStyle w:val="TAC"/>
              <w:rPr>
                <w:rFonts w:cs="Arial"/>
              </w:rPr>
            </w:pPr>
            <w:del w:id="452" w:author="ZTE-Ma Zhifeng" w:date="2020-04-08T23:03:00Z">
              <w:r w:rsidDel="0011173F">
                <w:rPr>
                  <w:rFonts w:cs="Arial" w:hint="eastAsia"/>
                </w:rPr>
                <w:delText>0.5</w:delText>
              </w:r>
            </w:del>
            <w:ins w:id="453" w:author="ZTE-Ma Zhifeng" w:date="2020-04-08T23:03:00Z">
              <w:r>
                <w:rPr>
                  <w:rFonts w:cs="Arial"/>
                </w:rPr>
                <w:t>n78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2622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8348949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C90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B6A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F51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51392874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A11E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CF7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103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F7B6ABB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BF43" w14:textId="77777777" w:rsidR="00C37948" w:rsidRDefault="00C37948" w:rsidP="00C37948">
            <w:pPr>
              <w:pStyle w:val="TAC"/>
            </w:pPr>
            <w:r>
              <w:rPr>
                <w:rFonts w:eastAsia="Malgun Gothic" w:cs="Arial" w:hint="eastAsia"/>
              </w:rPr>
              <w:t>DC_3-</w:t>
            </w:r>
            <w:r>
              <w:rPr>
                <w:rFonts w:eastAsia="Malgun Gothic" w:cs="Arial"/>
              </w:rPr>
              <w:t>20_n28-n78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32E0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28ACD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C37948" w14:paraId="564427D7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4B5F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414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6D20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6B9B82E3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5706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349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A02D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00865664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32AE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0C8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60B18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C37948" w14:paraId="77398F1A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FA7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DC_3-21-42_n77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193A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A4C9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C37948" w14:paraId="5742AFC1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CC8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97F0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A12D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C37948" w14:paraId="389BC29E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688A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3F6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D91B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C37948" w14:paraId="05691CCD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F686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455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686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70E8268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28EB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lastRenderedPageBreak/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3-21-42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A86D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611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C37948" w14:paraId="21828BCD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A6B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EF7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FBF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C37948" w14:paraId="50A3D072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9F31E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8FD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B82C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C37948" w14:paraId="605E10F5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974E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968C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3AD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6E7810E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673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3-21-42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652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372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C37948" w14:paraId="599031BD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C967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740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CA7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C37948" w14:paraId="5AFF4946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F8D4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965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2395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C37948" w14:paraId="6B861098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EDE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</w:t>
            </w:r>
            <w:r>
              <w:rPr>
                <w:rFonts w:cs="Arial"/>
              </w:rPr>
              <w:t>28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965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8A45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3B5E1AC7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99B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F80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5BF0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C37948" w14:paraId="7A495E30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16B7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3CD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5C6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1A024AF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F4CE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F2B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4A5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DBD50D9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F3B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</w:t>
            </w:r>
            <w:r>
              <w:rPr>
                <w:rFonts w:cs="Arial"/>
              </w:rPr>
              <w:t>28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786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641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377D49C1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58C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33E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A5D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C37948" w14:paraId="388E17F8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355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698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69F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1341592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61A1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43D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6D9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4BA093E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421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</w:t>
            </w:r>
            <w:r>
              <w:rPr>
                <w:rFonts w:cs="Arial"/>
              </w:rPr>
              <w:t>28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C4E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E832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785DC850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717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A587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9C1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C37948" w14:paraId="65F4E29E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9A7A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061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D2E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6D261314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C24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7-7</w:t>
            </w:r>
            <w:r>
              <w:rPr>
                <w:rFonts w:eastAsia="Malgun Gothic" w:cs="Arial"/>
              </w:rPr>
              <w:t>_</w:t>
            </w: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19C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298A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118ACA4C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E81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987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E128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447DB9B6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90F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096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D04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784B60AD" w14:textId="77777777" w:rsidTr="00C37948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54" w:author="ZTE-Ma Zhifeng" w:date="2020-04-08T22:53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455" w:author="ZTE-Ma Zhifeng" w:date="2020-04-08T22:53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6" w:author="ZTE-Ma Zhifeng" w:date="2020-04-08T22:53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4A625F" w14:textId="77777777" w:rsidR="00C37948" w:rsidRDefault="00C37948" w:rsidP="00C37948">
            <w:pPr>
              <w:pStyle w:val="TAC"/>
              <w:rPr>
                <w:rFonts w:cs="Arial"/>
              </w:rPr>
            </w:pPr>
            <w:r w:rsidRPr="002809CD">
              <w:rPr>
                <w:rFonts w:eastAsia="Malgun Gothic" w:cs="Arial" w:hint="eastAsia"/>
              </w:rPr>
              <w:t>DC_7-</w:t>
            </w:r>
            <w:r w:rsidRPr="002809CD">
              <w:rPr>
                <w:rFonts w:eastAsia="Malgun Gothic" w:cs="Arial"/>
              </w:rPr>
              <w:t>20_n28-n78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57" w:author="ZTE-Ma Zhifeng" w:date="2020-04-08T22:53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AC9588" w14:textId="77777777" w:rsidR="00C37948" w:rsidRDefault="00C37948" w:rsidP="00C37948">
            <w:pPr>
              <w:pStyle w:val="TAC"/>
              <w:rPr>
                <w:rFonts w:cs="Arial"/>
              </w:rPr>
            </w:pPr>
            <w:del w:id="458" w:author="ZTE-Ma Zhifeng" w:date="2020-04-08T22:53:00Z">
              <w:r w:rsidDel="00A329FB">
                <w:rPr>
                  <w:rFonts w:cs="Arial"/>
                </w:rPr>
                <w:delText>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59" w:author="ZTE-Ma Zhifeng" w:date="2020-04-08T22:53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12CAB" w14:textId="77777777" w:rsidR="00C37948" w:rsidRDefault="00C37948" w:rsidP="00C37948">
            <w:pPr>
              <w:pStyle w:val="TAC"/>
              <w:rPr>
                <w:rFonts w:cs="Arial"/>
              </w:rPr>
            </w:pPr>
            <w:del w:id="460" w:author="ZTE-Ma Zhifeng" w:date="2020-04-08T22:53:00Z">
              <w:r w:rsidDel="00A329FB">
                <w:rPr>
                  <w:rFonts w:eastAsia="Malgun Gothic" w:cs="Arial"/>
                </w:rPr>
                <w:delText>0.0</w:delText>
              </w:r>
            </w:del>
          </w:p>
        </w:tc>
      </w:tr>
      <w:tr w:rsidR="00C37948" w14:paraId="7E465D76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D4C4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503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ED7FA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283EE3DD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827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AA6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E35BA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1AE713C8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6DD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127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164D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C37948" w14:paraId="4251AF57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9A8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9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BE43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1FBF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7F99C95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64F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0338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B55DC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202AFAD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8DACB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9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6F5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5563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7B96551A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4B4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79F72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C7D0F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44B9180" w14:textId="77777777" w:rsidTr="00C37948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D08A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9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C0EF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8CA5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2EAED3C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A335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28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FB9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E0FA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3E228B70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BC46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B3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DF5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3875D24C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C184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D799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AA5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67F80F1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848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28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FD7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AB6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30496ED7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593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9D1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C6C7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77CE9C98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F9A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994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72C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8787DF2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79C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28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1CE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116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752E63BA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803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570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DAE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</w:tbl>
    <w:p w14:paraId="0FB4C82A" w14:textId="77777777" w:rsidR="00C37948" w:rsidRPr="00760221" w:rsidRDefault="00C37948">
      <w:r>
        <w:t xml:space="preserve"> </w:t>
      </w:r>
    </w:p>
    <w:p w14:paraId="256FB4D2" w14:textId="77777777" w:rsidR="00077266" w:rsidRDefault="00D83435">
      <w:r>
        <w:rPr>
          <w:rFonts w:hint="eastAsia"/>
        </w:rPr>
        <w:t>==============================================================</w:t>
      </w:r>
    </w:p>
    <w:p w14:paraId="4978B3A8" w14:textId="77777777" w:rsidR="00077266" w:rsidRPr="00AB4CBD" w:rsidRDefault="00D83435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End of changes &gt;&gt;</w:t>
      </w:r>
    </w:p>
    <w:p w14:paraId="369105EE" w14:textId="77777777" w:rsidR="00077266" w:rsidRDefault="00077266"/>
    <w:p w14:paraId="749D4364" w14:textId="77777777" w:rsidR="00077266" w:rsidRDefault="00077266"/>
    <w:p w14:paraId="502F3B8D" w14:textId="77777777" w:rsidR="00077266" w:rsidRDefault="00077266"/>
    <w:sectPr w:rsidR="00077266" w:rsidSect="00CE604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3" w:author="ZTE-Ma Zhifeng" w:date="2020-04-08T22:54:00Z" w:initials="ZTE-MZF">
    <w:p w14:paraId="1CC4F165" w14:textId="77777777" w:rsidR="0063731A" w:rsidRDefault="0063731A" w:rsidP="00C37948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123" w:author="ZTE-Ma Zhifeng" w:date="2020-04-08T22:48:00Z" w:initials="ZTE-MZF">
    <w:p w14:paraId="4A6D8436" w14:textId="77777777" w:rsidR="0063731A" w:rsidRDefault="0063731A" w:rsidP="00C37948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139" w:author="ZTE-Ma Zhifeng" w:date="2020-04-08T22:49:00Z" w:initials="ZTE-MZF">
    <w:p w14:paraId="6675E142" w14:textId="77777777" w:rsidR="0063731A" w:rsidRDefault="0063731A" w:rsidP="00C37948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232" w:author="ZTE-Ma Zhifeng" w:date="2020-04-08T22:51:00Z" w:initials="ZTE-MZF">
    <w:p w14:paraId="534F926B" w14:textId="77777777" w:rsidR="0063731A" w:rsidRDefault="0063731A" w:rsidP="00C37948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261" w:author="ZTE-Ma Zhifeng" w:date="2020-04-08T22:52:00Z" w:initials="ZTE-MZF">
    <w:p w14:paraId="2EB0ECDD" w14:textId="77777777" w:rsidR="0063731A" w:rsidRDefault="0063731A" w:rsidP="00C37948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286" w:author="ZTE-Ma Zhifeng" w:date="2020-04-09T19:11:00Z" w:initials="ZTE-MZF">
    <w:p w14:paraId="547B9388" w14:textId="77777777" w:rsidR="0063731A" w:rsidRDefault="0063731A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C4F165" w15:done="0"/>
  <w15:commentEx w15:paraId="4A6D8436" w15:done="0"/>
  <w15:commentEx w15:paraId="6675E142" w15:done="0"/>
  <w15:commentEx w15:paraId="534F926B" w15:done="0"/>
  <w15:commentEx w15:paraId="2EB0ECDD" w15:done="0"/>
  <w15:commentEx w15:paraId="547B938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CCCFCB" w14:textId="77777777" w:rsidR="0000751B" w:rsidRDefault="0000751B">
      <w:pPr>
        <w:spacing w:after="0"/>
      </w:pPr>
      <w:r>
        <w:separator/>
      </w:r>
    </w:p>
  </w:endnote>
  <w:endnote w:type="continuationSeparator" w:id="0">
    <w:p w14:paraId="39122559" w14:textId="77777777" w:rsidR="0000751B" w:rsidRDefault="000075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MS LineDraw">
    <w:panose1 w:val="02070309020205020404"/>
    <w:charset w:val="02"/>
    <w:family w:val="modern"/>
    <w:pitch w:val="fixed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altName w:val="MS UI Gothic"/>
    <w:charset w:val="80"/>
    <w:family w:val="swiss"/>
    <w:pitch w:val="default"/>
    <w:sig w:usb0="00000000" w:usb1="00000000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0FBC81" w14:textId="77777777" w:rsidR="0000751B" w:rsidRDefault="0000751B">
      <w:pPr>
        <w:spacing w:after="0"/>
      </w:pPr>
      <w:r>
        <w:separator/>
      </w:r>
    </w:p>
  </w:footnote>
  <w:footnote w:type="continuationSeparator" w:id="0">
    <w:p w14:paraId="582E6AE2" w14:textId="77777777" w:rsidR="0000751B" w:rsidRDefault="000075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2EEB2" w14:textId="77777777" w:rsidR="0063731A" w:rsidRDefault="0063731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C0B078" w14:textId="77777777" w:rsidR="0063731A" w:rsidRDefault="0063731A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5F55E" w14:textId="77777777" w:rsidR="0063731A" w:rsidRDefault="0063731A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5A2F0" w14:textId="77777777" w:rsidR="0063731A" w:rsidRDefault="0063731A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121960"/>
    <w:multiLevelType w:val="hybridMultilevel"/>
    <w:tmpl w:val="35C8C4B8"/>
    <w:lvl w:ilvl="0" w:tplc="B1708EF0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4C838A7"/>
    <w:multiLevelType w:val="hybridMultilevel"/>
    <w:tmpl w:val="A5BE1416"/>
    <w:lvl w:ilvl="0" w:tplc="8A9037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7"/>
  </w:num>
  <w:num w:numId="5">
    <w:abstractNumId w:val="4"/>
  </w:num>
  <w:num w:numId="6">
    <w:abstractNumId w:val="13"/>
  </w:num>
  <w:num w:numId="7">
    <w:abstractNumId w:val="10"/>
  </w:num>
  <w:num w:numId="8">
    <w:abstractNumId w:val="16"/>
  </w:num>
  <w:num w:numId="9">
    <w:abstractNumId w:val="18"/>
  </w:num>
  <w:num w:numId="10">
    <w:abstractNumId w:val="19"/>
  </w:num>
  <w:num w:numId="11">
    <w:abstractNumId w:val="11"/>
  </w:num>
  <w:num w:numId="12">
    <w:abstractNumId w:val="12"/>
  </w:num>
  <w:num w:numId="13">
    <w:abstractNumId w:val="9"/>
  </w:num>
  <w:num w:numId="14">
    <w:abstractNumId w:val="15"/>
  </w:num>
  <w:num w:numId="15">
    <w:abstractNumId w:val="0"/>
  </w:num>
  <w:num w:numId="16">
    <w:abstractNumId w:val="3"/>
  </w:num>
  <w:num w:numId="17">
    <w:abstractNumId w:val="1"/>
  </w:num>
  <w:num w:numId="18">
    <w:abstractNumId w:val="6"/>
  </w:num>
  <w:num w:numId="19">
    <w:abstractNumId w:val="14"/>
  </w:num>
  <w:num w:numId="2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51B"/>
    <w:rsid w:val="00022E4A"/>
    <w:rsid w:val="00026C25"/>
    <w:rsid w:val="00052999"/>
    <w:rsid w:val="00052A34"/>
    <w:rsid w:val="00053684"/>
    <w:rsid w:val="00070BED"/>
    <w:rsid w:val="00071BE9"/>
    <w:rsid w:val="000721A4"/>
    <w:rsid w:val="0007251F"/>
    <w:rsid w:val="00077266"/>
    <w:rsid w:val="000A35D5"/>
    <w:rsid w:val="000A523D"/>
    <w:rsid w:val="000A5F5D"/>
    <w:rsid w:val="000A6394"/>
    <w:rsid w:val="000B0077"/>
    <w:rsid w:val="000B7FED"/>
    <w:rsid w:val="000C038A"/>
    <w:rsid w:val="000C6598"/>
    <w:rsid w:val="000C71AB"/>
    <w:rsid w:val="000D6D29"/>
    <w:rsid w:val="000F3E72"/>
    <w:rsid w:val="001076B8"/>
    <w:rsid w:val="00111E28"/>
    <w:rsid w:val="00127419"/>
    <w:rsid w:val="00135B6C"/>
    <w:rsid w:val="001362B0"/>
    <w:rsid w:val="00145D43"/>
    <w:rsid w:val="00150653"/>
    <w:rsid w:val="00185B8C"/>
    <w:rsid w:val="00192C46"/>
    <w:rsid w:val="001A08B3"/>
    <w:rsid w:val="001A7B60"/>
    <w:rsid w:val="001B52F0"/>
    <w:rsid w:val="001B7A65"/>
    <w:rsid w:val="001D7BC1"/>
    <w:rsid w:val="001E41F3"/>
    <w:rsid w:val="001E4381"/>
    <w:rsid w:val="001E4589"/>
    <w:rsid w:val="001F07FF"/>
    <w:rsid w:val="00202139"/>
    <w:rsid w:val="00207FA1"/>
    <w:rsid w:val="00254E2E"/>
    <w:rsid w:val="0026004D"/>
    <w:rsid w:val="002640DD"/>
    <w:rsid w:val="00275D12"/>
    <w:rsid w:val="002809CD"/>
    <w:rsid w:val="00284FEB"/>
    <w:rsid w:val="002860C4"/>
    <w:rsid w:val="002B5253"/>
    <w:rsid w:val="002B5741"/>
    <w:rsid w:val="002C059F"/>
    <w:rsid w:val="002D2D3F"/>
    <w:rsid w:val="002D551B"/>
    <w:rsid w:val="002E5F4E"/>
    <w:rsid w:val="00300102"/>
    <w:rsid w:val="00305409"/>
    <w:rsid w:val="00320A91"/>
    <w:rsid w:val="00320EF7"/>
    <w:rsid w:val="0033224E"/>
    <w:rsid w:val="00342819"/>
    <w:rsid w:val="00343010"/>
    <w:rsid w:val="00345046"/>
    <w:rsid w:val="00345A29"/>
    <w:rsid w:val="0034689A"/>
    <w:rsid w:val="00351112"/>
    <w:rsid w:val="0035662F"/>
    <w:rsid w:val="003609EF"/>
    <w:rsid w:val="0036231A"/>
    <w:rsid w:val="00363797"/>
    <w:rsid w:val="00374C6D"/>
    <w:rsid w:val="00374DD4"/>
    <w:rsid w:val="003A1D79"/>
    <w:rsid w:val="003A451A"/>
    <w:rsid w:val="003B0198"/>
    <w:rsid w:val="003B154F"/>
    <w:rsid w:val="003B1FE4"/>
    <w:rsid w:val="003B27AD"/>
    <w:rsid w:val="003B4E78"/>
    <w:rsid w:val="003B718B"/>
    <w:rsid w:val="003D3F36"/>
    <w:rsid w:val="003E1A36"/>
    <w:rsid w:val="003E6F5E"/>
    <w:rsid w:val="003F7092"/>
    <w:rsid w:val="00410371"/>
    <w:rsid w:val="0041366D"/>
    <w:rsid w:val="00413FD9"/>
    <w:rsid w:val="00421161"/>
    <w:rsid w:val="004242F1"/>
    <w:rsid w:val="00463B8E"/>
    <w:rsid w:val="00476BAB"/>
    <w:rsid w:val="00483B43"/>
    <w:rsid w:val="004A4FE7"/>
    <w:rsid w:val="004A718C"/>
    <w:rsid w:val="004B75B7"/>
    <w:rsid w:val="004D7962"/>
    <w:rsid w:val="004E695D"/>
    <w:rsid w:val="005126EB"/>
    <w:rsid w:val="0051580D"/>
    <w:rsid w:val="00524BFB"/>
    <w:rsid w:val="00533005"/>
    <w:rsid w:val="0053367F"/>
    <w:rsid w:val="005355AE"/>
    <w:rsid w:val="00547111"/>
    <w:rsid w:val="00552C54"/>
    <w:rsid w:val="00554FAE"/>
    <w:rsid w:val="00562959"/>
    <w:rsid w:val="00575E2F"/>
    <w:rsid w:val="00580CC6"/>
    <w:rsid w:val="00583DCE"/>
    <w:rsid w:val="00592D74"/>
    <w:rsid w:val="005A15A8"/>
    <w:rsid w:val="005B0053"/>
    <w:rsid w:val="005B1FD5"/>
    <w:rsid w:val="005B3295"/>
    <w:rsid w:val="005E2C44"/>
    <w:rsid w:val="005E7922"/>
    <w:rsid w:val="00603012"/>
    <w:rsid w:val="00603ADA"/>
    <w:rsid w:val="006074EB"/>
    <w:rsid w:val="00621188"/>
    <w:rsid w:val="006257ED"/>
    <w:rsid w:val="00634740"/>
    <w:rsid w:val="006354CC"/>
    <w:rsid w:val="0063731A"/>
    <w:rsid w:val="006413C0"/>
    <w:rsid w:val="006568EB"/>
    <w:rsid w:val="006571E0"/>
    <w:rsid w:val="00663522"/>
    <w:rsid w:val="006706D2"/>
    <w:rsid w:val="00695808"/>
    <w:rsid w:val="00696B6A"/>
    <w:rsid w:val="00697E00"/>
    <w:rsid w:val="006A025A"/>
    <w:rsid w:val="006A5B8F"/>
    <w:rsid w:val="006B46FB"/>
    <w:rsid w:val="006C17F1"/>
    <w:rsid w:val="006E21FB"/>
    <w:rsid w:val="006F296D"/>
    <w:rsid w:val="006F7887"/>
    <w:rsid w:val="00700BE9"/>
    <w:rsid w:val="0070333B"/>
    <w:rsid w:val="00722954"/>
    <w:rsid w:val="00722E95"/>
    <w:rsid w:val="0073433B"/>
    <w:rsid w:val="00744534"/>
    <w:rsid w:val="00745DB5"/>
    <w:rsid w:val="00756015"/>
    <w:rsid w:val="00760221"/>
    <w:rsid w:val="007643C9"/>
    <w:rsid w:val="007857F9"/>
    <w:rsid w:val="007869EA"/>
    <w:rsid w:val="00786A8D"/>
    <w:rsid w:val="00792342"/>
    <w:rsid w:val="007977A8"/>
    <w:rsid w:val="007A34D5"/>
    <w:rsid w:val="007A405A"/>
    <w:rsid w:val="007B07D9"/>
    <w:rsid w:val="007B133B"/>
    <w:rsid w:val="007B3C6A"/>
    <w:rsid w:val="007B512A"/>
    <w:rsid w:val="007C0427"/>
    <w:rsid w:val="007C2097"/>
    <w:rsid w:val="007C2BEE"/>
    <w:rsid w:val="007D6A07"/>
    <w:rsid w:val="007E41A6"/>
    <w:rsid w:val="007E6C3E"/>
    <w:rsid w:val="007F7259"/>
    <w:rsid w:val="008040A8"/>
    <w:rsid w:val="008279FA"/>
    <w:rsid w:val="00830CA3"/>
    <w:rsid w:val="00841359"/>
    <w:rsid w:val="00845C1F"/>
    <w:rsid w:val="008471E4"/>
    <w:rsid w:val="008626E7"/>
    <w:rsid w:val="00865540"/>
    <w:rsid w:val="00870EE7"/>
    <w:rsid w:val="008863B9"/>
    <w:rsid w:val="008A2F61"/>
    <w:rsid w:val="008A45A6"/>
    <w:rsid w:val="008C1345"/>
    <w:rsid w:val="008C30F3"/>
    <w:rsid w:val="008E61BD"/>
    <w:rsid w:val="008E637B"/>
    <w:rsid w:val="008F331A"/>
    <w:rsid w:val="008F686C"/>
    <w:rsid w:val="00906AD6"/>
    <w:rsid w:val="009148DE"/>
    <w:rsid w:val="00927370"/>
    <w:rsid w:val="00940E23"/>
    <w:rsid w:val="00941E30"/>
    <w:rsid w:val="00943608"/>
    <w:rsid w:val="00955A47"/>
    <w:rsid w:val="0096069A"/>
    <w:rsid w:val="0096150C"/>
    <w:rsid w:val="00967DAE"/>
    <w:rsid w:val="009777D9"/>
    <w:rsid w:val="00981EC3"/>
    <w:rsid w:val="00991B88"/>
    <w:rsid w:val="009A5753"/>
    <w:rsid w:val="009A579D"/>
    <w:rsid w:val="009B6A0E"/>
    <w:rsid w:val="009C7EBC"/>
    <w:rsid w:val="009E3297"/>
    <w:rsid w:val="009E4A77"/>
    <w:rsid w:val="009E54DB"/>
    <w:rsid w:val="009F3AEE"/>
    <w:rsid w:val="009F734F"/>
    <w:rsid w:val="00A246B6"/>
    <w:rsid w:val="00A469F4"/>
    <w:rsid w:val="00A47E70"/>
    <w:rsid w:val="00A50CF0"/>
    <w:rsid w:val="00A527B3"/>
    <w:rsid w:val="00A75959"/>
    <w:rsid w:val="00A7671C"/>
    <w:rsid w:val="00AA2CBC"/>
    <w:rsid w:val="00AB14CF"/>
    <w:rsid w:val="00AB4CBD"/>
    <w:rsid w:val="00AC5820"/>
    <w:rsid w:val="00AD053A"/>
    <w:rsid w:val="00AD0AAB"/>
    <w:rsid w:val="00AD1CD8"/>
    <w:rsid w:val="00AD51B0"/>
    <w:rsid w:val="00AD69F2"/>
    <w:rsid w:val="00AE5F29"/>
    <w:rsid w:val="00AE6189"/>
    <w:rsid w:val="00AF22D9"/>
    <w:rsid w:val="00B01494"/>
    <w:rsid w:val="00B01A2E"/>
    <w:rsid w:val="00B12B31"/>
    <w:rsid w:val="00B174C7"/>
    <w:rsid w:val="00B20FD5"/>
    <w:rsid w:val="00B258BB"/>
    <w:rsid w:val="00B26819"/>
    <w:rsid w:val="00B458FD"/>
    <w:rsid w:val="00B629DD"/>
    <w:rsid w:val="00B67B97"/>
    <w:rsid w:val="00B968C8"/>
    <w:rsid w:val="00BA3EC5"/>
    <w:rsid w:val="00BA51D9"/>
    <w:rsid w:val="00BB5DFC"/>
    <w:rsid w:val="00BC044D"/>
    <w:rsid w:val="00BD279D"/>
    <w:rsid w:val="00BD51CA"/>
    <w:rsid w:val="00BD6BB8"/>
    <w:rsid w:val="00BF0672"/>
    <w:rsid w:val="00BF2882"/>
    <w:rsid w:val="00BF6472"/>
    <w:rsid w:val="00C01C3C"/>
    <w:rsid w:val="00C045CE"/>
    <w:rsid w:val="00C303CE"/>
    <w:rsid w:val="00C34C30"/>
    <w:rsid w:val="00C37948"/>
    <w:rsid w:val="00C46F51"/>
    <w:rsid w:val="00C51922"/>
    <w:rsid w:val="00C56A8A"/>
    <w:rsid w:val="00C63D85"/>
    <w:rsid w:val="00C66BA2"/>
    <w:rsid w:val="00C67121"/>
    <w:rsid w:val="00C76E79"/>
    <w:rsid w:val="00C95985"/>
    <w:rsid w:val="00CA7857"/>
    <w:rsid w:val="00CC5026"/>
    <w:rsid w:val="00CC68D0"/>
    <w:rsid w:val="00CC7E0B"/>
    <w:rsid w:val="00CD32A8"/>
    <w:rsid w:val="00CE2DC9"/>
    <w:rsid w:val="00CE5CB2"/>
    <w:rsid w:val="00CE6041"/>
    <w:rsid w:val="00CE7402"/>
    <w:rsid w:val="00CF2D23"/>
    <w:rsid w:val="00D03F9A"/>
    <w:rsid w:val="00D06D51"/>
    <w:rsid w:val="00D24359"/>
    <w:rsid w:val="00D24991"/>
    <w:rsid w:val="00D261B8"/>
    <w:rsid w:val="00D4198A"/>
    <w:rsid w:val="00D50255"/>
    <w:rsid w:val="00D557E4"/>
    <w:rsid w:val="00D563E0"/>
    <w:rsid w:val="00D60C4C"/>
    <w:rsid w:val="00D64DC8"/>
    <w:rsid w:val="00D66520"/>
    <w:rsid w:val="00D66DCA"/>
    <w:rsid w:val="00D83435"/>
    <w:rsid w:val="00D850CD"/>
    <w:rsid w:val="00DA62EC"/>
    <w:rsid w:val="00DA6A41"/>
    <w:rsid w:val="00DD065B"/>
    <w:rsid w:val="00DD2FA1"/>
    <w:rsid w:val="00DE34CF"/>
    <w:rsid w:val="00DE66CE"/>
    <w:rsid w:val="00E0586D"/>
    <w:rsid w:val="00E103B7"/>
    <w:rsid w:val="00E13F3D"/>
    <w:rsid w:val="00E34898"/>
    <w:rsid w:val="00E45FB8"/>
    <w:rsid w:val="00E47C50"/>
    <w:rsid w:val="00E83BD9"/>
    <w:rsid w:val="00E878AA"/>
    <w:rsid w:val="00EA336A"/>
    <w:rsid w:val="00EB09B7"/>
    <w:rsid w:val="00EC24DF"/>
    <w:rsid w:val="00EC726A"/>
    <w:rsid w:val="00EE7D7C"/>
    <w:rsid w:val="00EF3B5B"/>
    <w:rsid w:val="00EF7917"/>
    <w:rsid w:val="00F201B9"/>
    <w:rsid w:val="00F25D98"/>
    <w:rsid w:val="00F300FB"/>
    <w:rsid w:val="00F33A6D"/>
    <w:rsid w:val="00F353D4"/>
    <w:rsid w:val="00F53F54"/>
    <w:rsid w:val="00F541C2"/>
    <w:rsid w:val="00F85D63"/>
    <w:rsid w:val="00FB6386"/>
    <w:rsid w:val="00FD7235"/>
    <w:rsid w:val="00FE3F80"/>
    <w:rsid w:val="00FE57AF"/>
    <w:rsid w:val="00FF2442"/>
    <w:rsid w:val="053D0B15"/>
    <w:rsid w:val="05FD6BD5"/>
    <w:rsid w:val="169E5C10"/>
    <w:rsid w:val="22CA0155"/>
    <w:rsid w:val="3AFC031D"/>
    <w:rsid w:val="3B4906D6"/>
    <w:rsid w:val="4D3F1631"/>
    <w:rsid w:val="53B46D3C"/>
    <w:rsid w:val="66D761BA"/>
    <w:rsid w:val="682E3FA8"/>
    <w:rsid w:val="70B14766"/>
    <w:rsid w:val="77723C0C"/>
    <w:rsid w:val="777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45AB20"/>
  <w15:docId w15:val="{9D2EE2CE-5691-4015-8CB2-4DAAD761E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0">
    <w:name w:val="heading 1"/>
    <w:next w:val="a1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0"/>
    <w:next w:val="a1"/>
    <w:link w:val="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1"/>
    <w:link w:val="3Char"/>
    <w:uiPriority w:val="9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uiPriority w:val="9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uiPriority w:val="9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uiPriority w:val="99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</w:style>
  <w:style w:type="paragraph" w:styleId="a5">
    <w:name w:val="List"/>
    <w:basedOn w:val="a1"/>
    <w:link w:val="Char"/>
    <w:qFormat/>
    <w:pPr>
      <w:ind w:left="568" w:hanging="284"/>
    </w:pPr>
  </w:style>
  <w:style w:type="paragraph" w:styleId="a6">
    <w:name w:val="annotation subject"/>
    <w:basedOn w:val="a7"/>
    <w:next w:val="a7"/>
    <w:link w:val="Char0"/>
    <w:qFormat/>
    <w:rPr>
      <w:b/>
      <w:bCs/>
    </w:rPr>
  </w:style>
  <w:style w:type="paragraph" w:styleId="a7">
    <w:name w:val="annotation text"/>
    <w:basedOn w:val="a1"/>
    <w:link w:val="Char1"/>
    <w:qFormat/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5"/>
    <w:qFormat/>
  </w:style>
  <w:style w:type="paragraph" w:styleId="a9">
    <w:name w:val="Note Heading"/>
    <w:basedOn w:val="a1"/>
    <w:next w:val="a1"/>
    <w:link w:val="Char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5"/>
    <w:link w:val="Char3"/>
    <w:qFormat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basedOn w:val="a1"/>
    <w:next w:val="a1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d">
    <w:name w:val="Document Map"/>
    <w:basedOn w:val="a1"/>
    <w:link w:val="Char5"/>
    <w:qFormat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e">
    <w:name w:val="Body Text"/>
    <w:basedOn w:val="a1"/>
    <w:link w:val="Char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">
    <w:name w:val="Body Text Indent"/>
    <w:basedOn w:val="a1"/>
    <w:link w:val="Char7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0">
    <w:name w:val="Plain Text"/>
    <w:basedOn w:val="a1"/>
    <w:link w:val="Char8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1">
    <w:name w:val="Date"/>
    <w:basedOn w:val="a1"/>
    <w:next w:val="a1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2">
    <w:name w:val="endnote text"/>
    <w:basedOn w:val="a1"/>
    <w:link w:val="Chara"/>
    <w:qFormat/>
    <w:pPr>
      <w:snapToGrid w:val="0"/>
    </w:pPr>
    <w:rPr>
      <w:rFonts w:eastAsia="宋体"/>
    </w:rPr>
  </w:style>
  <w:style w:type="paragraph" w:styleId="af3">
    <w:name w:val="Balloon Text"/>
    <w:basedOn w:val="a1"/>
    <w:link w:val="Charb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Charc"/>
    <w:uiPriority w:val="99"/>
    <w:qFormat/>
    <w:pPr>
      <w:jc w:val="center"/>
    </w:pPr>
    <w:rPr>
      <w:i/>
    </w:rPr>
  </w:style>
  <w:style w:type="paragraph" w:styleId="af5">
    <w:name w:val="header"/>
    <w:link w:val="Chard"/>
    <w:uiPriority w:val="99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6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2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9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12">
    <w:name w:val="index 1"/>
    <w:basedOn w:val="a1"/>
    <w:next w:val="a1"/>
    <w:qFormat/>
    <w:pPr>
      <w:keepLines/>
      <w:spacing w:after="0"/>
    </w:pPr>
  </w:style>
  <w:style w:type="paragraph" w:styleId="26">
    <w:name w:val="index 2"/>
    <w:basedOn w:val="12"/>
    <w:next w:val="a1"/>
    <w:qFormat/>
    <w:pPr>
      <w:ind w:left="284"/>
    </w:pPr>
  </w:style>
  <w:style w:type="paragraph" w:styleId="afa">
    <w:name w:val="Title"/>
    <w:basedOn w:val="a1"/>
    <w:next w:val="a1"/>
    <w:link w:val="Charf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table" w:styleId="aff3">
    <w:name w:val="Table Grid"/>
    <w:basedOn w:val="a3"/>
    <w:uiPriority w:val="39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qFormat/>
    <w:pPr>
      <w:spacing w:after="180"/>
    </w:pPr>
    <w:rPr>
      <w:rFonts w:ascii="Times New Roma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har">
    <w:name w:val="标题 1 Char"/>
    <w:basedOn w:val="a2"/>
    <w:link w:val="10"/>
    <w:uiPriority w:val="99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uiPriority w:val="99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0"/>
    <w:uiPriority w:val="99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9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9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basedOn w:val="a2"/>
    <w:link w:val="6"/>
    <w:uiPriority w:val="99"/>
    <w:qFormat/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character" w:customStyle="1" w:styleId="Chard">
    <w:name w:val="页眉 Char"/>
    <w:link w:val="af5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Chare">
    <w:name w:val="脚注文本 Char"/>
    <w:link w:val="af7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har1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b">
    <w:name w:val="批注框文本 Char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主题 Char"/>
    <w:link w:val="a6"/>
    <w:qFormat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d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7">
    <w:name w:val="正文文本缩进 Char"/>
    <w:basedOn w:val="a2"/>
    <w:link w:val="af"/>
    <w:qFormat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Char4">
    <w:name w:val="题注 Char"/>
    <w:link w:val="ac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ff4">
    <w:name w:val="样式 页眉"/>
    <w:basedOn w:val="af5"/>
    <w:link w:val="Charf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5">
    <w:name w:val="List Paragraph"/>
    <w:basedOn w:val="a1"/>
    <w:link w:val="Charf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1">
    <w:name w:val="列出段落 Char"/>
    <w:link w:val="aff5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har8">
    <w:name w:val="纯文本 Char"/>
    <w:basedOn w:val="a2"/>
    <w:link w:val="af0"/>
    <w:qFormat/>
    <w:rPr>
      <w:rFonts w:ascii="Courier New" w:eastAsia="MS Mincho" w:hAnsi="Courier New"/>
      <w:lang w:val="nb-NO" w:eastAsia="ja-JP"/>
    </w:rPr>
  </w:style>
  <w:style w:type="character" w:customStyle="1" w:styleId="Char6">
    <w:name w:val="正文文本 Char"/>
    <w:basedOn w:val="a2"/>
    <w:link w:val="ae"/>
    <w:uiPriority w:val="99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正文文本 2 Char"/>
    <w:basedOn w:val="a2"/>
    <w:link w:val="25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正文文本 3 Char"/>
    <w:basedOn w:val="a2"/>
    <w:link w:val="34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0">
    <w:name w:val="样式 页眉 Char"/>
    <w:link w:val="aff4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a">
    <w:name w:val="尾注文本 Char"/>
    <w:basedOn w:val="a2"/>
    <w:link w:val="af2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">
    <w:name w:val="标题 Char"/>
    <w:basedOn w:val="a2"/>
    <w:link w:val="afa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1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e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页脚 Char"/>
    <w:link w:val="af4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2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Char3">
    <w:name w:val="列表项目符号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1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2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8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9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Char2">
    <w:name w:val="注释标题 Char"/>
    <w:basedOn w:val="a2"/>
    <w:link w:val="a9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b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5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38B38E-54EB-4B18-A2CC-0FBE19A8E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519</TotalTime>
  <Pages>10</Pages>
  <Words>1650</Words>
  <Characters>9409</Characters>
  <Application>Microsoft Office Word</Application>
  <DocSecurity>0</DocSecurity>
  <Lines>78</Lines>
  <Paragraphs>22</Paragraphs>
  <ScaleCrop>false</ScaleCrop>
  <Company>3GPP Support Team</Company>
  <LinksUpToDate>false</LinksUpToDate>
  <CharactersWithSpaces>11037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72</cp:revision>
  <cp:lastPrinted>2411-12-31T15:59:00Z</cp:lastPrinted>
  <dcterms:created xsi:type="dcterms:W3CDTF">2019-11-21T02:31:00Z</dcterms:created>
  <dcterms:modified xsi:type="dcterms:W3CDTF">2020-05-15T08:01:00Z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  <property fmtid="{D5CDD505-2E9C-101B-9397-08002B2CF9AE}" pid="22" name="NSCPROP_SA">
    <vt:lpwstr>C:\Users\samsung\AppData\Local\Temp\Temp1_R4-1913836.zip\R4-1913836 -- CR to TS 38.101-2 on corrections to intra-band contiguous CA for band n258 (Rel-16).docx</vt:lpwstr>
  </property>
</Properties>
</file>